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5EB4A" w14:textId="10AA6BAC" w:rsidR="00097095" w:rsidRPr="00B266B0" w:rsidRDefault="00D33B1F" w:rsidP="0009709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097095">
        <w:rPr>
          <w:bCs/>
          <w:noProof w:val="0"/>
          <w:sz w:val="24"/>
          <w:szCs w:val="24"/>
        </w:rPr>
        <w:t>#109-e</w:t>
      </w:r>
      <w:r w:rsidR="00097095" w:rsidRPr="00B266B0">
        <w:rPr>
          <w:bCs/>
          <w:noProof w:val="0"/>
          <w:sz w:val="24"/>
          <w:szCs w:val="24"/>
        </w:rPr>
        <w:tab/>
      </w:r>
      <w:r w:rsidR="00584C8F" w:rsidRPr="00584C8F">
        <w:rPr>
          <w:bCs/>
          <w:noProof w:val="0"/>
          <w:sz w:val="24"/>
          <w:szCs w:val="24"/>
        </w:rPr>
        <w:t>R2-2001056</w:t>
      </w:r>
    </w:p>
    <w:p w14:paraId="4BEB74EC" w14:textId="2D9A396B" w:rsidR="00D33B1F" w:rsidRPr="00465587" w:rsidRDefault="00584C8F" w:rsidP="00097095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097095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097095">
        <w:rPr>
          <w:rFonts w:eastAsia="SimSun"/>
          <w:bCs/>
          <w:sz w:val="24"/>
          <w:szCs w:val="24"/>
          <w:lang w:eastAsia="zh-CN"/>
        </w:rPr>
        <w:t>24</w:t>
      </w:r>
      <w:r w:rsidR="00097095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097095"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097095" w:rsidRPr="006574C0">
        <w:rPr>
          <w:rFonts w:eastAsia="SimSun"/>
          <w:bCs/>
          <w:sz w:val="24"/>
          <w:szCs w:val="24"/>
          <w:lang w:eastAsia="zh-CN"/>
        </w:rPr>
        <w:t xml:space="preserve">– </w:t>
      </w:r>
      <w:r w:rsidR="00097095">
        <w:rPr>
          <w:rFonts w:eastAsia="SimSun"/>
          <w:bCs/>
          <w:sz w:val="24"/>
          <w:szCs w:val="24"/>
          <w:lang w:eastAsia="zh-CN"/>
        </w:rPr>
        <w:t>6</w:t>
      </w:r>
      <w:r w:rsidR="00097095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097095">
        <w:rPr>
          <w:rFonts w:eastAsia="SimSun"/>
          <w:bCs/>
          <w:sz w:val="24"/>
          <w:szCs w:val="24"/>
          <w:lang w:eastAsia="zh-CN"/>
        </w:rPr>
        <w:t>March</w:t>
      </w:r>
      <w:r w:rsidR="00097095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097095">
        <w:rPr>
          <w:rFonts w:eastAsia="SimSun"/>
          <w:bCs/>
          <w:sz w:val="24"/>
          <w:szCs w:val="24"/>
          <w:lang w:eastAsia="zh-CN"/>
        </w:rPr>
        <w:t>20</w:t>
      </w:r>
      <w:r w:rsidR="00D33B1F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BC94A73" w:rsidR="00A209D6" w:rsidRPr="00212C18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12C18">
        <w:rPr>
          <w:rFonts w:cs="Arial"/>
          <w:b/>
          <w:bCs/>
          <w:sz w:val="24"/>
        </w:rPr>
        <w:t>Agenda item:</w:t>
      </w:r>
      <w:r w:rsidRPr="00212C18">
        <w:rPr>
          <w:rFonts w:cs="Arial"/>
          <w:b/>
          <w:bCs/>
          <w:sz w:val="24"/>
        </w:rPr>
        <w:tab/>
      </w:r>
      <w:r w:rsidR="00747B73" w:rsidRPr="00097095">
        <w:rPr>
          <w:rFonts w:cs="Arial"/>
          <w:b/>
          <w:bCs/>
          <w:sz w:val="24"/>
        </w:rPr>
        <w:t>6.1.5.1</w:t>
      </w:r>
      <w:r w:rsidR="00747B73" w:rsidRPr="00747B73">
        <w:rPr>
          <w:rFonts w:cs="Arial"/>
          <w:b/>
          <w:bCs/>
          <w:sz w:val="24"/>
        </w:rPr>
        <w:t xml:space="preserve"> </w:t>
      </w:r>
      <w:r w:rsidR="00C45515">
        <w:rPr>
          <w:rFonts w:cs="Arial"/>
          <w:b/>
          <w:bCs/>
          <w:sz w:val="24"/>
          <w:lang w:eastAsia="ja-JP"/>
        </w:rPr>
        <w:t xml:space="preserve"> </w:t>
      </w:r>
    </w:p>
    <w:p w14:paraId="73188B46" w14:textId="77777777" w:rsidR="00A209D6" w:rsidRPr="00212C18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Source:</w:t>
      </w:r>
      <w:r w:rsidRPr="00212C18">
        <w:rPr>
          <w:rFonts w:ascii="Arial" w:hAnsi="Arial" w:cs="Arial"/>
          <w:b/>
          <w:bCs/>
          <w:sz w:val="24"/>
        </w:rPr>
        <w:tab/>
        <w:t>Nokia, Nokia Shanghai Bell</w:t>
      </w:r>
    </w:p>
    <w:p w14:paraId="0FA3EF00" w14:textId="733A95DB" w:rsidR="00A209D6" w:rsidRPr="00212C18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Title:</w:t>
      </w:r>
      <w:r w:rsidRPr="00212C18">
        <w:rPr>
          <w:rFonts w:ascii="Arial" w:hAnsi="Arial" w:cs="Arial"/>
          <w:b/>
          <w:bCs/>
          <w:sz w:val="24"/>
        </w:rPr>
        <w:tab/>
      </w:r>
      <w:r w:rsidR="007F301A">
        <w:rPr>
          <w:rFonts w:ascii="Arial" w:hAnsi="Arial" w:cs="Arial"/>
          <w:b/>
          <w:bCs/>
          <w:sz w:val="24"/>
        </w:rPr>
        <w:t xml:space="preserve">BH link </w:t>
      </w:r>
      <w:r w:rsidR="00E9788D">
        <w:rPr>
          <w:rFonts w:ascii="Arial" w:hAnsi="Arial" w:cs="Arial"/>
          <w:b/>
          <w:bCs/>
          <w:sz w:val="24"/>
        </w:rPr>
        <w:t>failure handling</w:t>
      </w:r>
    </w:p>
    <w:p w14:paraId="1F147C23" w14:textId="1AB7682D" w:rsidR="00A209D6" w:rsidRPr="00212C18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WID/SID:</w:t>
      </w:r>
      <w:r w:rsidRPr="00212C18">
        <w:rPr>
          <w:rFonts w:ascii="Arial" w:hAnsi="Arial" w:cs="Arial"/>
          <w:b/>
          <w:bCs/>
          <w:sz w:val="24"/>
        </w:rPr>
        <w:tab/>
        <w:t>NR_</w:t>
      </w:r>
      <w:r w:rsidR="00294879" w:rsidRPr="00212C18">
        <w:rPr>
          <w:rFonts w:ascii="Arial" w:hAnsi="Arial" w:cs="Arial"/>
          <w:b/>
          <w:bCs/>
          <w:sz w:val="24"/>
        </w:rPr>
        <w:t>IAB</w:t>
      </w:r>
      <w:r w:rsidRPr="00212C18">
        <w:rPr>
          <w:rFonts w:ascii="Arial" w:hAnsi="Arial" w:cs="Arial"/>
          <w:b/>
          <w:bCs/>
          <w:sz w:val="24"/>
        </w:rPr>
        <w:t xml:space="preserve">-Core </w:t>
      </w:r>
      <w:r w:rsidR="00294879" w:rsidRPr="00212C18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212C18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Document for:</w:t>
      </w:r>
      <w:r w:rsidRPr="00212C18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12C18" w:rsidRDefault="00A209D6" w:rsidP="00A209D6">
      <w:pPr>
        <w:pStyle w:val="Heading1"/>
      </w:pPr>
      <w:r w:rsidRPr="00212C18">
        <w:t>1</w:t>
      </w:r>
      <w:r w:rsidRPr="00212C18">
        <w:tab/>
        <w:t>Introduction</w:t>
      </w:r>
    </w:p>
    <w:p w14:paraId="7BE147D4" w14:textId="77777777" w:rsidR="00753C0F" w:rsidRDefault="007F301A" w:rsidP="007F301A">
      <w:r>
        <w:t xml:space="preserve">RAN2 </w:t>
      </w:r>
      <w:r w:rsidR="00857A2E">
        <w:t>email discussion [106#43]</w:t>
      </w:r>
      <w:r w:rsidR="009A4A84">
        <w:t xml:space="preserve"> </w:t>
      </w:r>
      <w:r w:rsidR="00857A2E">
        <w:t xml:space="preserve">about the </w:t>
      </w:r>
      <w:r>
        <w:t xml:space="preserve">handling of BH link RLF </w:t>
      </w:r>
      <w:r w:rsidR="00753C0F">
        <w:t xml:space="preserve">was treated </w:t>
      </w:r>
      <w:r>
        <w:t xml:space="preserve">in </w:t>
      </w:r>
      <w:r w:rsidR="00753C0F">
        <w:t>RAN2#107bis meeting. Following conclusions were made:</w:t>
      </w:r>
    </w:p>
    <w:p w14:paraId="16A7D1EA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ja-JP"/>
        </w:rPr>
      </w:pPr>
      <w:r w:rsidRPr="00753C0F">
        <w:rPr>
          <w:lang w:eastAsia="zh-CN"/>
        </w:rPr>
        <w:t xml:space="preserve">R2 confirm that </w:t>
      </w:r>
      <w:r w:rsidRPr="00753C0F">
        <w:rPr>
          <w:lang w:val="en-US" w:eastAsia="zh-CN"/>
        </w:rPr>
        <w:t>w</w:t>
      </w:r>
      <w:proofErr w:type="spellStart"/>
      <w:r w:rsidRPr="00753C0F">
        <w:rPr>
          <w:lang w:eastAsia="zh-CN"/>
        </w:rPr>
        <w:t>hen</w:t>
      </w:r>
      <w:proofErr w:type="spellEnd"/>
      <w:r w:rsidRPr="00753C0F">
        <w:rPr>
          <w:lang w:eastAsia="zh-CN"/>
        </w:rPr>
        <w:t xml:space="preserve"> the IAB-node is not configured with DC, </w:t>
      </w:r>
      <w:r w:rsidRPr="00753C0F">
        <w:rPr>
          <w:lang w:val="en-US" w:eastAsia="zh-CN"/>
        </w:rPr>
        <w:t xml:space="preserve">it applies for BH RLF handling the same mechanisms and procedures as UE’s RLF handling currently specified in TS 38.331 (including e.g. detection and recovery). </w:t>
      </w:r>
      <w:r w:rsidRPr="00753C0F">
        <w:rPr>
          <w:highlight w:val="yellow"/>
          <w:lang w:eastAsia="zh-CN"/>
        </w:rPr>
        <w:t>FFS on need of additional enhancements</w:t>
      </w:r>
      <w:r w:rsidRPr="00753C0F">
        <w:rPr>
          <w:lang w:eastAsia="zh-CN"/>
        </w:rPr>
        <w:t>.</w:t>
      </w:r>
    </w:p>
    <w:p w14:paraId="3F2CCCAF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  <w:tab w:val="num" w:pos="3510"/>
        </w:tabs>
        <w:ind w:left="1980"/>
        <w:rPr>
          <w:lang w:eastAsia="zh-CN"/>
        </w:rPr>
      </w:pPr>
      <w:r w:rsidRPr="00753C0F">
        <w:rPr>
          <w:lang w:eastAsia="zh-CN"/>
        </w:rPr>
        <w:t>When NR DC is configured for the IAB-node, 2.1 RLF is detected separately for the MCG-link and for the SCG-link, and 2.2 existing UE procedures are used for MCG-link and SCG-link failure handling.</w:t>
      </w:r>
    </w:p>
    <w:p w14:paraId="34B524C6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zh-CN"/>
        </w:rPr>
      </w:pPr>
      <w:r w:rsidRPr="00753C0F">
        <w:rPr>
          <w:lang w:eastAsia="zh-CN"/>
        </w:rPr>
        <w:t xml:space="preserve">The following is agreed as working assumption: BH RLF recovery for DC case reuses UE’s MCG and SCG failure recovery procedures specified in Rel-16. </w:t>
      </w:r>
    </w:p>
    <w:p w14:paraId="2450998C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zh-CN"/>
        </w:rPr>
      </w:pPr>
      <w:r w:rsidRPr="00753C0F">
        <w:rPr>
          <w:lang w:eastAsia="zh-CN"/>
        </w:rPr>
        <w:t xml:space="preserve">For an IAB-node not configured with DC, it </w:t>
      </w:r>
      <w:proofErr w:type="gramStart"/>
      <w:r w:rsidRPr="00753C0F">
        <w:rPr>
          <w:lang w:eastAsia="zh-CN"/>
        </w:rPr>
        <w:t>initiates  RRC</w:t>
      </w:r>
      <w:proofErr w:type="gramEnd"/>
      <w:r w:rsidRPr="00753C0F">
        <w:rPr>
          <w:lang w:eastAsia="zh-CN"/>
        </w:rPr>
        <w:t xml:space="preserve"> reestablishment when it receives downstream notification “Recovery Failure”</w:t>
      </w:r>
    </w:p>
    <w:p w14:paraId="431F4CA0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zh-CN"/>
        </w:rPr>
      </w:pPr>
      <w:r w:rsidRPr="00753C0F">
        <w:rPr>
          <w:lang w:eastAsia="zh-CN"/>
        </w:rPr>
        <w:t>For DC case, the IAB-node considers the radio link is failed and uses RRC existing or Rel-16 Mechanism (e.g. MCG or SCG failure report, RRC reestablishment) if “Recovery Failure” notification is received from parent nodes on MCG-link or/and SCG-link.</w:t>
      </w:r>
    </w:p>
    <w:p w14:paraId="22CB7BE1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zh-CN"/>
        </w:rPr>
      </w:pPr>
      <w:r w:rsidRPr="00753C0F">
        <w:rPr>
          <w:lang w:eastAsia="zh-CN"/>
        </w:rPr>
        <w:t xml:space="preserve">R2 assumes that RLF notification “recovery failure” would be triggered when RRC reestablishment has failed. </w:t>
      </w:r>
      <w:r w:rsidRPr="00375728">
        <w:rPr>
          <w:highlight w:val="yellow"/>
          <w:lang w:eastAsia="zh-CN"/>
        </w:rPr>
        <w:t>FFS whether this need to be specified</w:t>
      </w:r>
    </w:p>
    <w:p w14:paraId="735C33D6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zh-CN"/>
        </w:rPr>
      </w:pPr>
      <w:r w:rsidRPr="00753C0F">
        <w:rPr>
          <w:lang w:eastAsia="zh-CN"/>
        </w:rPr>
        <w:t>BAP layer is used to transmit BH RLF notification(s).</w:t>
      </w:r>
    </w:p>
    <w:p w14:paraId="1FC4AACB" w14:textId="558CE7F0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spacing w:after="120"/>
        <w:ind w:left="1979" w:hanging="357"/>
        <w:rPr>
          <w:lang w:eastAsia="zh-CN"/>
        </w:rPr>
      </w:pPr>
      <w:r w:rsidRPr="00753C0F">
        <w:rPr>
          <w:lang w:eastAsia="zh-CN"/>
        </w:rPr>
        <w:t>R2 assumes that Upstream BH RLF notification to Donor CU via current F1-AP signalling is supported.</w:t>
      </w:r>
    </w:p>
    <w:p w14:paraId="67A902A6" w14:textId="172DD4BB" w:rsidR="00E70565" w:rsidRDefault="009A4A84" w:rsidP="00A63267">
      <w:r>
        <w:t xml:space="preserve">This contribution addresses aspects </w:t>
      </w:r>
      <w:r w:rsidR="00375728">
        <w:t>that were not completed or were left FFS.</w:t>
      </w:r>
    </w:p>
    <w:p w14:paraId="2BBFF540" w14:textId="3E7DA3D7" w:rsidR="00A209D6" w:rsidRPr="00212C18" w:rsidRDefault="0048649E" w:rsidP="00A209D6">
      <w:pPr>
        <w:pStyle w:val="Heading1"/>
      </w:pPr>
      <w:r>
        <w:t>2</w:t>
      </w:r>
      <w:r w:rsidR="00A209D6" w:rsidRPr="00212C18">
        <w:tab/>
      </w:r>
      <w:r w:rsidR="00024440">
        <w:t xml:space="preserve">Downstream </w:t>
      </w:r>
      <w:r w:rsidR="00C741DA">
        <w:t xml:space="preserve">BH link </w:t>
      </w:r>
      <w:r w:rsidR="007F301A">
        <w:t xml:space="preserve">RLF </w:t>
      </w:r>
      <w:r w:rsidR="00C741DA">
        <w:t>notification</w:t>
      </w:r>
    </w:p>
    <w:p w14:paraId="13774AA3" w14:textId="1017AAE4" w:rsidR="007F301A" w:rsidRDefault="007F301A" w:rsidP="00A209D6">
      <w:r>
        <w:t xml:space="preserve">The following </w:t>
      </w:r>
      <w:r w:rsidR="002F5482">
        <w:t xml:space="preserve">conclusion was </w:t>
      </w:r>
      <w:r>
        <w:t xml:space="preserve">reached </w:t>
      </w:r>
      <w:r w:rsidR="002F5482">
        <w:t xml:space="preserve">in RAN2#107bis regarding the </w:t>
      </w:r>
      <w:r>
        <w:t xml:space="preserve">BH link RLF </w:t>
      </w:r>
      <w:r w:rsidR="00C741DA">
        <w:t>notification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41DA" w14:paraId="68C0DE7B" w14:textId="77777777" w:rsidTr="001D5BFE">
        <w:tc>
          <w:tcPr>
            <w:tcW w:w="9631" w:type="dxa"/>
          </w:tcPr>
          <w:p w14:paraId="3A945D02" w14:textId="2D3CD826" w:rsidR="002F5482" w:rsidRPr="002F5482" w:rsidRDefault="002F5482" w:rsidP="002F5482">
            <w:pPr>
              <w:pStyle w:val="Agreement"/>
              <w:spacing w:after="120"/>
              <w:ind w:left="1616" w:hanging="357"/>
            </w:pPr>
            <w:r>
              <w:t>R2 assumes that RLF notification “recovery failure” would be triggered when RRC reestablishment has failed. FFS whether this need to be specified</w:t>
            </w:r>
          </w:p>
        </w:tc>
      </w:tr>
    </w:tbl>
    <w:p w14:paraId="3C44FE71" w14:textId="77777777" w:rsidR="003E55F7" w:rsidRDefault="003E55F7" w:rsidP="00A5319B"/>
    <w:p w14:paraId="3C6FD8EE" w14:textId="1B542F1B" w:rsidR="003E55F7" w:rsidRDefault="004D5E7C" w:rsidP="00A5319B">
      <w:r>
        <w:t xml:space="preserve">There was no conclusion so far on the </w:t>
      </w:r>
      <w:r w:rsidR="00190AF2">
        <w:t xml:space="preserve">support of additional </w:t>
      </w:r>
      <w:r w:rsidR="000C640C">
        <w:t>indications. Additional</w:t>
      </w:r>
      <w:r w:rsidR="003E55F7">
        <w:t xml:space="preserve"> notification types </w:t>
      </w:r>
      <w:r w:rsidR="000C640C">
        <w:t xml:space="preserve">which were </w:t>
      </w:r>
      <w:r w:rsidR="003E55F7">
        <w:t>assessed in the email discussion</w:t>
      </w:r>
      <w:r w:rsidR="000C640C">
        <w:t xml:space="preserve"> included</w:t>
      </w:r>
      <w:r w:rsidR="003E55F7">
        <w:t>:</w:t>
      </w:r>
    </w:p>
    <w:p w14:paraId="544DCC74" w14:textId="079FD0CA" w:rsidR="00E414A9" w:rsidRPr="00A229E8" w:rsidRDefault="00E414A9" w:rsidP="00E414A9">
      <w:pPr>
        <w:spacing w:after="40"/>
        <w:ind w:left="284"/>
        <w:rPr>
          <w:i/>
          <w:lang w:val="en-US"/>
        </w:rPr>
      </w:pPr>
      <w:r w:rsidRPr="00A229E8">
        <w:rPr>
          <w:b/>
          <w:i/>
          <w:lang w:val="en-US"/>
        </w:rPr>
        <w:t>Type 1</w:t>
      </w:r>
      <w:r w:rsidRPr="00A229E8">
        <w:rPr>
          <w:i/>
          <w:lang w:val="en-US"/>
        </w:rPr>
        <w:t xml:space="preserve"> – “</w:t>
      </w:r>
      <w:r w:rsidR="008B642E" w:rsidRPr="00A229E8">
        <w:rPr>
          <w:i/>
          <w:lang w:val="en-US"/>
        </w:rPr>
        <w:t>BH link RLF detected</w:t>
      </w:r>
      <w:r w:rsidRPr="00A229E8">
        <w:rPr>
          <w:i/>
          <w:lang w:val="en-US"/>
        </w:rPr>
        <w:t>” notification: Indication that BH link RLF is detected by the child IAB-node.</w:t>
      </w:r>
    </w:p>
    <w:p w14:paraId="47A95E33" w14:textId="5240469E" w:rsidR="00E414A9" w:rsidRPr="00A229E8" w:rsidRDefault="00E414A9" w:rsidP="00E414A9">
      <w:pPr>
        <w:spacing w:after="40"/>
        <w:ind w:left="284"/>
        <w:rPr>
          <w:i/>
          <w:lang w:val="en-US"/>
        </w:rPr>
      </w:pPr>
      <w:r w:rsidRPr="00A229E8">
        <w:rPr>
          <w:b/>
          <w:i/>
          <w:lang w:val="en-US"/>
        </w:rPr>
        <w:t>Type 2</w:t>
      </w:r>
      <w:r w:rsidRPr="00A229E8">
        <w:rPr>
          <w:i/>
          <w:lang w:val="en-US"/>
        </w:rPr>
        <w:t xml:space="preserve"> – “Trying to recover”: Indication that BH link RLF is detected, and the child IAB-node is attempting to recover from it. </w:t>
      </w:r>
    </w:p>
    <w:p w14:paraId="478F9F1F" w14:textId="06E1FA90" w:rsidR="00E414A9" w:rsidRPr="00A229E8" w:rsidRDefault="00E414A9" w:rsidP="00E414A9">
      <w:pPr>
        <w:spacing w:after="40"/>
        <w:ind w:left="284"/>
        <w:rPr>
          <w:i/>
          <w:lang w:val="en-US"/>
        </w:rPr>
      </w:pPr>
      <w:r w:rsidRPr="00A229E8">
        <w:rPr>
          <w:b/>
          <w:i/>
          <w:lang w:val="en-US"/>
        </w:rPr>
        <w:t>Type 3</w:t>
      </w:r>
      <w:r w:rsidRPr="00A229E8">
        <w:rPr>
          <w:i/>
          <w:lang w:val="en-US"/>
        </w:rPr>
        <w:t xml:space="preserve"> – “BH link recovered”: Indication that the BH link successfully recovers from RLF.</w:t>
      </w:r>
    </w:p>
    <w:p w14:paraId="5AC59D50" w14:textId="69485E50" w:rsidR="00E414A9" w:rsidRPr="00A229E8" w:rsidRDefault="00E414A9" w:rsidP="00A229E8">
      <w:pPr>
        <w:spacing w:after="120"/>
        <w:ind w:left="284"/>
        <w:rPr>
          <w:i/>
          <w:lang w:val="en-US"/>
        </w:rPr>
      </w:pPr>
      <w:r w:rsidRPr="00A229E8">
        <w:rPr>
          <w:b/>
          <w:i/>
          <w:lang w:val="en-US"/>
        </w:rPr>
        <w:lastRenderedPageBreak/>
        <w:t>Type 4</w:t>
      </w:r>
      <w:r w:rsidRPr="00A229E8">
        <w:rPr>
          <w:i/>
          <w:lang w:val="en-US"/>
        </w:rPr>
        <w:t xml:space="preserve"> – “Recovery failure”: Indication that the BH link RLF recovery failure occurs. </w:t>
      </w:r>
      <w:r w:rsidR="002E15CE" w:rsidRPr="00A229E8">
        <w:rPr>
          <w:i/>
          <w:lang w:val="en-US"/>
        </w:rPr>
        <w:t>As agreed, upon receiving this notification</w:t>
      </w:r>
      <w:r w:rsidR="002C6D32" w:rsidRPr="00A229E8">
        <w:rPr>
          <w:i/>
          <w:lang w:val="en-US"/>
        </w:rPr>
        <w:t xml:space="preserve">, an IAB node </w:t>
      </w:r>
      <w:r w:rsidR="009049DA" w:rsidRPr="00A229E8">
        <w:rPr>
          <w:i/>
          <w:lang w:val="en-US"/>
        </w:rPr>
        <w:t xml:space="preserve">initiates either RRC Reestablishment procedure </w:t>
      </w:r>
      <w:r w:rsidR="00DD4926" w:rsidRPr="00A229E8">
        <w:rPr>
          <w:i/>
          <w:lang w:val="en-US"/>
        </w:rPr>
        <w:t>(non-DC case) or MCG/SCG failure report procedure (DC case)</w:t>
      </w:r>
      <w:r w:rsidR="00A26FC8" w:rsidRPr="00A229E8">
        <w:rPr>
          <w:i/>
          <w:lang w:val="en-US"/>
        </w:rPr>
        <w:t>.</w:t>
      </w:r>
    </w:p>
    <w:p w14:paraId="306626AB" w14:textId="623BA597" w:rsidR="001E3184" w:rsidRDefault="004A31A7" w:rsidP="00C56005">
      <w:r>
        <w:t xml:space="preserve">As commented during the email discussion, </w:t>
      </w:r>
      <w:r w:rsidR="0097508A">
        <w:t xml:space="preserve">a single </w:t>
      </w:r>
      <w:r>
        <w:t>notification may not result in optimized behaviour in the failure scenarios</w:t>
      </w:r>
      <w:r w:rsidR="003769CF">
        <w:t xml:space="preserve">. </w:t>
      </w:r>
      <w:r w:rsidR="00032255">
        <w:t xml:space="preserve">Type 4 “BH link failure” will indicate non-recoverable failure triggering the child node to attempt switching to another parent node as agreed currently. </w:t>
      </w:r>
      <w:r w:rsidR="0006509A">
        <w:t xml:space="preserve">However, additional indication types </w:t>
      </w:r>
      <w:r w:rsidR="00631242">
        <w:t xml:space="preserve">would be </w:t>
      </w:r>
      <w:r w:rsidR="0006509A">
        <w:t xml:space="preserve">useful for the receiving node. </w:t>
      </w:r>
      <w:r w:rsidR="003769CF">
        <w:t xml:space="preserve">Type 2 indication can be an “early warning” for the IAB node to initiate preparation of the alternative connections thus enabling the reduction of the connection break if/when the RLF later happens. </w:t>
      </w:r>
      <w:r w:rsidR="00AD42F3">
        <w:t>T</w:t>
      </w:r>
      <w:r w:rsidR="00631242">
        <w:t xml:space="preserve">he IAB node may stop </w:t>
      </w:r>
      <w:r w:rsidR="00AD42F3">
        <w:t xml:space="preserve">sending SR/BSR to the parent node for UL traffic via the path that may eventually be broken. Additionally, Type 2 </w:t>
      </w:r>
      <w:r w:rsidR="003769CF">
        <w:t xml:space="preserve">indication </w:t>
      </w:r>
      <w:r w:rsidR="00AD42F3">
        <w:t xml:space="preserve">could stop or slow down sending </w:t>
      </w:r>
      <w:r w:rsidR="003769CF">
        <w:t xml:space="preserve">scheduling grants to its child nodes and Access UEs. Type 3 indication can follow the Type 2 indication that the BH link was recovered and the normal operation may </w:t>
      </w:r>
      <w:r w:rsidR="0097508A">
        <w:t xml:space="preserve">be </w:t>
      </w:r>
      <w:r w:rsidR="003769CF">
        <w:t>continue</w:t>
      </w:r>
      <w:r w:rsidR="0097508A">
        <w:t>d or resumed</w:t>
      </w:r>
      <w:r w:rsidR="003769CF">
        <w:t>.</w:t>
      </w:r>
    </w:p>
    <w:p w14:paraId="02DA8459" w14:textId="037E29CB" w:rsidR="001E3184" w:rsidRDefault="001E3184" w:rsidP="001E3184">
      <w:r>
        <w:t xml:space="preserve">We think that it is beneficial to support those three types of indications. It should be up to implementation whether IAB node sends </w:t>
      </w:r>
      <w:r w:rsidR="00700157">
        <w:t xml:space="preserve">Type 2 </w:t>
      </w:r>
      <w:r>
        <w:t xml:space="preserve">indication and tries to recover or it sends </w:t>
      </w:r>
      <w:r w:rsidR="00700157">
        <w:t xml:space="preserve">Type 4 </w:t>
      </w:r>
      <w:r>
        <w:t xml:space="preserve">indication right-away. This may depend on whether there are other parent node candidates or not. When receiving </w:t>
      </w:r>
      <w:r w:rsidR="00700157">
        <w:t xml:space="preserve">Type 2 </w:t>
      </w:r>
      <w:r>
        <w:t>indication</w:t>
      </w:r>
      <w:r w:rsidR="00700157">
        <w:t>,</w:t>
      </w:r>
      <w:r>
        <w:t xml:space="preserve"> the receiving node should keep the connection with its current parent node and may optionally (up to implementation) perform other actions such as search for alternative parents, stop </w:t>
      </w:r>
      <w:r w:rsidR="00AD42F3">
        <w:t xml:space="preserve">sending </w:t>
      </w:r>
      <w:r>
        <w:t>SR/BSR/</w:t>
      </w:r>
      <w:r w:rsidR="00AD42F3">
        <w:t xml:space="preserve">UL </w:t>
      </w:r>
      <w:r>
        <w:t>grant</w:t>
      </w:r>
      <w:r w:rsidR="00AD42F3">
        <w:t>s</w:t>
      </w:r>
      <w:r>
        <w:t xml:space="preserve"> etc.</w:t>
      </w:r>
    </w:p>
    <w:p w14:paraId="05B8AC12" w14:textId="5DE8C7CD" w:rsidR="001E3184" w:rsidRDefault="001E3184" w:rsidP="001E3184">
      <w:pPr>
        <w:rPr>
          <w:b/>
        </w:rPr>
      </w:pPr>
      <w:r>
        <w:rPr>
          <w:b/>
        </w:rPr>
        <w:t xml:space="preserve">Proposal </w:t>
      </w:r>
      <w:r w:rsidR="00A229E8">
        <w:rPr>
          <w:b/>
        </w:rPr>
        <w:t>1</w:t>
      </w:r>
      <w:r>
        <w:rPr>
          <w:b/>
        </w:rPr>
        <w:t xml:space="preserve">: Support </w:t>
      </w:r>
      <w:r w:rsidR="00700157">
        <w:rPr>
          <w:b/>
        </w:rPr>
        <w:t xml:space="preserve">Type 2 and Type 3 notifications, in addition to Type 4, for </w:t>
      </w:r>
      <w:r>
        <w:rPr>
          <w:b/>
        </w:rPr>
        <w:t>BH link RLF indications</w:t>
      </w:r>
      <w:r w:rsidR="00700157">
        <w:rPr>
          <w:b/>
        </w:rPr>
        <w:t>.</w:t>
      </w:r>
    </w:p>
    <w:p w14:paraId="4EA7471A" w14:textId="1674C5E6" w:rsidR="002C1E72" w:rsidRPr="002C1E72" w:rsidRDefault="00364C4E" w:rsidP="00A5319B">
      <w:r>
        <w:t xml:space="preserve">Whether the RLF notification should include further information e.g. about the nodes/path affected by the failure, we think this is solved with the access control agreed for IAB. IAB nodes having lost the connection to the IAB-donor can remove the IE indicating the support for IAB, hence preventing access by the IAB nodes performing cell selection. </w:t>
      </w:r>
    </w:p>
    <w:p w14:paraId="38B1341B" w14:textId="1DDF742F" w:rsidR="00A5319B" w:rsidRDefault="00A5319B" w:rsidP="00A5319B">
      <w:pPr>
        <w:rPr>
          <w:b/>
        </w:rPr>
      </w:pPr>
      <w:r>
        <w:rPr>
          <w:b/>
        </w:rPr>
        <w:t xml:space="preserve">Proposal </w:t>
      </w:r>
      <w:r w:rsidR="005948BC">
        <w:rPr>
          <w:b/>
        </w:rPr>
        <w:t>2</w:t>
      </w:r>
      <w:r>
        <w:rPr>
          <w:b/>
        </w:rPr>
        <w:t>:</w:t>
      </w:r>
      <w:r w:rsidR="00C15136">
        <w:rPr>
          <w:b/>
        </w:rPr>
        <w:t xml:space="preserve"> BAP C-PDU for RLF indication </w:t>
      </w:r>
      <w:r w:rsidR="004F0277">
        <w:rPr>
          <w:b/>
        </w:rPr>
        <w:t xml:space="preserve">contains only RLF notification </w:t>
      </w:r>
      <w:r w:rsidR="00932472">
        <w:rPr>
          <w:b/>
        </w:rPr>
        <w:t>type. No other information is required, e.g. information about other failed nodes.</w:t>
      </w:r>
    </w:p>
    <w:p w14:paraId="3C6BF731" w14:textId="77777777" w:rsidR="000378D7" w:rsidRDefault="000378D7" w:rsidP="005D48F1">
      <w:pPr>
        <w:rPr>
          <w:b/>
        </w:rPr>
      </w:pPr>
    </w:p>
    <w:p w14:paraId="5FF2457F" w14:textId="160E5BA3" w:rsidR="00A209D6" w:rsidRPr="00184A25" w:rsidRDefault="00D04EDB" w:rsidP="00A209D6">
      <w:pPr>
        <w:pStyle w:val="Heading1"/>
      </w:pPr>
      <w:r>
        <w:t>4</w:t>
      </w:r>
      <w:r w:rsidR="00A209D6" w:rsidRPr="00184A25">
        <w:tab/>
      </w:r>
      <w:r w:rsidR="003E2413" w:rsidRPr="00184A25">
        <w:t>Conclusions</w:t>
      </w:r>
    </w:p>
    <w:p w14:paraId="6C60FFDC" w14:textId="4499F15E" w:rsidR="00A209D6" w:rsidRPr="00F32991" w:rsidRDefault="00F32991" w:rsidP="00A209D6">
      <w:r w:rsidRPr="00F32991">
        <w:t xml:space="preserve">Based on the discussion </w:t>
      </w:r>
      <w:r w:rsidR="005948BC">
        <w:t>above on the IAB RLF handling</w:t>
      </w:r>
      <w:r w:rsidRPr="00F32991">
        <w:t>, it is proposed to agree on the following:</w:t>
      </w:r>
    </w:p>
    <w:p w14:paraId="2BBD05D4" w14:textId="39233C32" w:rsidR="000F73C7" w:rsidRDefault="000F73C7" w:rsidP="000F73C7">
      <w:pPr>
        <w:rPr>
          <w:b/>
        </w:rPr>
      </w:pPr>
      <w:r>
        <w:rPr>
          <w:b/>
        </w:rPr>
        <w:t xml:space="preserve">Proposal </w:t>
      </w:r>
      <w:r w:rsidR="005948BC">
        <w:rPr>
          <w:b/>
        </w:rPr>
        <w:t>1</w:t>
      </w:r>
      <w:r>
        <w:rPr>
          <w:b/>
        </w:rPr>
        <w:t>: Support Type 2 and Type 3 notifications, in addition to Type 4, for BH link RLF indications.</w:t>
      </w:r>
    </w:p>
    <w:p w14:paraId="7409448F" w14:textId="77777777" w:rsidR="005948BC" w:rsidRDefault="005948BC" w:rsidP="005948BC">
      <w:pPr>
        <w:rPr>
          <w:b/>
        </w:rPr>
      </w:pPr>
      <w:r>
        <w:rPr>
          <w:b/>
        </w:rPr>
        <w:t>Proposal 2: BAP C-PDU for RLF indication contains only RLF notification type. No other information is required, e.g. information about other failed nodes.</w:t>
      </w:r>
    </w:p>
    <w:p w14:paraId="60449C3F" w14:textId="352B382D" w:rsidR="00A209D6" w:rsidRPr="00F32991" w:rsidRDefault="0048319A" w:rsidP="00A209D6">
      <w:r>
        <w:t>Text proposals for 38.340 and 38.331 included in the Annex I.</w:t>
      </w:r>
    </w:p>
    <w:p w14:paraId="432B0A82" w14:textId="3472A3BA" w:rsidR="00A209D6" w:rsidRPr="00212C18" w:rsidRDefault="00C373B5" w:rsidP="003E2413">
      <w:pPr>
        <w:pStyle w:val="Heading1"/>
      </w:pPr>
      <w:r w:rsidRPr="00212C18">
        <w:t>References</w:t>
      </w:r>
    </w:p>
    <w:p w14:paraId="35F222F4" w14:textId="06FAA538" w:rsidR="00080512" w:rsidRDefault="00C373B5" w:rsidP="00A209D6">
      <w:r w:rsidRPr="00212C18">
        <w:t>[1]</w:t>
      </w:r>
      <w:r w:rsidRPr="00212C18">
        <w:tab/>
      </w:r>
      <w:r w:rsidR="00C97FCA">
        <w:t xml:space="preserve">R2-1908842, </w:t>
      </w:r>
      <w:r w:rsidR="009A4A84" w:rsidRPr="009A4A84">
        <w:rPr>
          <w:i/>
        </w:rPr>
        <w:t>Summary of the email discussion [106#</w:t>
      </w:r>
      <w:proofErr w:type="gramStart"/>
      <w:r w:rsidR="009A4A84" w:rsidRPr="009A4A84">
        <w:rPr>
          <w:i/>
        </w:rPr>
        <w:t>43][</w:t>
      </w:r>
      <w:proofErr w:type="gramEnd"/>
      <w:r w:rsidR="009A4A84" w:rsidRPr="009A4A84">
        <w:rPr>
          <w:i/>
        </w:rPr>
        <w:t>IAB] Backhaul RLF</w:t>
      </w:r>
      <w:r w:rsidR="009A4A84">
        <w:t>, CATT</w:t>
      </w:r>
    </w:p>
    <w:p w14:paraId="58A1163C" w14:textId="2E6FE36D" w:rsidR="00364C4E" w:rsidRDefault="00364C4E" w:rsidP="00A209D6"/>
    <w:p w14:paraId="3248203B" w14:textId="77777777" w:rsidR="00364C4E" w:rsidRDefault="00364C4E" w:rsidP="00364C4E">
      <w:pPr>
        <w:rPr>
          <w:b/>
        </w:rPr>
      </w:pPr>
    </w:p>
    <w:p w14:paraId="2BB9084A" w14:textId="35DEEDE6" w:rsidR="0048319A" w:rsidRPr="00212C18" w:rsidRDefault="0048319A" w:rsidP="0048319A">
      <w:pPr>
        <w:pStyle w:val="Heading1"/>
      </w:pPr>
      <w:r>
        <w:t>Annex I:</w:t>
      </w:r>
    </w:p>
    <w:p w14:paraId="155E3B4E" w14:textId="3BE8960E" w:rsidR="0048319A" w:rsidRPr="00184A25" w:rsidRDefault="0048319A" w:rsidP="0048319A">
      <w:pPr>
        <w:pStyle w:val="Heading1"/>
      </w:pPr>
      <w:r>
        <w:t>Text proposals for 38.340 and 38.331</w:t>
      </w:r>
    </w:p>
    <w:p w14:paraId="68F7DB35" w14:textId="77777777" w:rsidR="00936C94" w:rsidRDefault="00936C94" w:rsidP="00936C94">
      <w:pPr>
        <w:pStyle w:val="B2"/>
        <w:ind w:left="284"/>
        <w:rPr>
          <w:lang w:eastAsia="zh-CN"/>
        </w:rPr>
      </w:pPr>
    </w:p>
    <w:p w14:paraId="61EB7932" w14:textId="6C32735A" w:rsidR="00936C94" w:rsidRDefault="008F1B71" w:rsidP="00936C9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TS 38.331 </w:t>
      </w:r>
      <w:r w:rsidR="00936C94">
        <w:rPr>
          <w:rFonts w:ascii="Times New Roman" w:hAnsi="Times New Roman" w:cs="Times New Roman"/>
          <w:lang w:val="en-US"/>
        </w:rPr>
        <w:t>CHANGE</w:t>
      </w:r>
    </w:p>
    <w:p w14:paraId="66803908" w14:textId="77777777" w:rsidR="00CC3EE1" w:rsidRPr="00CC3EE1" w:rsidRDefault="00CC3EE1" w:rsidP="00CC3EE1">
      <w:pPr>
        <w:rPr>
          <w:lang w:val="en-US" w:eastAsia="ko-KR"/>
        </w:rPr>
      </w:pPr>
    </w:p>
    <w:p w14:paraId="6C063742" w14:textId="4AD4C241" w:rsidR="00F366E8" w:rsidRPr="00F366E8" w:rsidRDefault="00F366E8" w:rsidP="00F366E8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zh-CN"/>
        </w:rPr>
      </w:pPr>
      <w:r w:rsidRPr="00F366E8">
        <w:rPr>
          <w:rFonts w:ascii="Arial" w:hAnsi="Arial"/>
          <w:sz w:val="24"/>
          <w:lang w:eastAsia="zh-CN"/>
        </w:rPr>
        <w:lastRenderedPageBreak/>
        <w:t>5.3.10.3</w:t>
      </w:r>
      <w:r w:rsidRPr="00F366E8">
        <w:rPr>
          <w:rFonts w:ascii="Arial" w:hAnsi="Arial"/>
          <w:sz w:val="24"/>
          <w:lang w:eastAsia="zh-CN"/>
        </w:rPr>
        <w:tab/>
        <w:t>Detection of radio link failure</w:t>
      </w:r>
    </w:p>
    <w:p w14:paraId="4582E0C1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MS Mincho"/>
          <w:lang w:eastAsia="ja-JP"/>
        </w:rPr>
      </w:pPr>
      <w:r w:rsidRPr="00F366E8">
        <w:rPr>
          <w:lang w:eastAsia="ja-JP"/>
        </w:rPr>
        <w:t>The UE shall:</w:t>
      </w:r>
    </w:p>
    <w:p w14:paraId="48F516AB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lang w:eastAsia="zh-CN"/>
        </w:rPr>
      </w:pPr>
      <w:r w:rsidRPr="00F366E8">
        <w:rPr>
          <w:lang w:eastAsia="zh-CN"/>
        </w:rPr>
        <w:t>1&gt;</w:t>
      </w:r>
      <w:r w:rsidRPr="00F366E8">
        <w:rPr>
          <w:lang w:eastAsia="zh-CN"/>
        </w:rPr>
        <w:tab/>
        <w:t xml:space="preserve">upon T310 expiry in </w:t>
      </w:r>
      <w:proofErr w:type="spellStart"/>
      <w:r w:rsidRPr="00F366E8">
        <w:rPr>
          <w:lang w:eastAsia="zh-CN"/>
        </w:rPr>
        <w:t>PCell</w:t>
      </w:r>
      <w:proofErr w:type="spellEnd"/>
      <w:r w:rsidRPr="00F366E8">
        <w:rPr>
          <w:lang w:eastAsia="zh-CN"/>
        </w:rPr>
        <w:t>; or</w:t>
      </w:r>
    </w:p>
    <w:p w14:paraId="7D736DB1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lang w:eastAsia="zh-CN"/>
        </w:rPr>
      </w:pPr>
      <w:r w:rsidRPr="00F366E8">
        <w:rPr>
          <w:lang w:eastAsia="zh-CN"/>
        </w:rPr>
        <w:t>1&gt;</w:t>
      </w:r>
      <w:r w:rsidRPr="00F366E8">
        <w:rPr>
          <w:lang w:eastAsia="zh-CN"/>
        </w:rPr>
        <w:tab/>
        <w:t>upon random access problem indication from MCG MAC while neither T300, T301, T304, T311 nor T319 are running; or</w:t>
      </w:r>
    </w:p>
    <w:p w14:paraId="50441BC2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lang w:eastAsia="zh-CN"/>
        </w:rPr>
      </w:pPr>
      <w:r w:rsidRPr="00F366E8">
        <w:rPr>
          <w:lang w:eastAsia="zh-CN"/>
        </w:rPr>
        <w:t>1&gt;</w:t>
      </w:r>
      <w:r w:rsidRPr="00F366E8">
        <w:rPr>
          <w:lang w:eastAsia="zh-CN"/>
        </w:rPr>
        <w:tab/>
        <w:t>upon indication from MCG RLC that the maximum number of retransmissions has been reached; or</w:t>
      </w:r>
    </w:p>
    <w:p w14:paraId="5FE9B013" w14:textId="4AFEC00D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lang w:eastAsia="zh-CN"/>
        </w:rPr>
      </w:pPr>
      <w:r w:rsidRPr="00F366E8">
        <w:rPr>
          <w:lang w:eastAsia="zh-CN"/>
        </w:rPr>
        <w:t xml:space="preserve">1&gt; if connected as an IAB-node, upon </w:t>
      </w:r>
      <w:ins w:id="0" w:author="Nokia - BH RLF" w:date="2020-02-11T12:54:00Z">
        <w:r w:rsidR="00E51053">
          <w:rPr>
            <w:lang w:eastAsia="zh-CN"/>
          </w:rPr>
          <w:t xml:space="preserve">receiving </w:t>
        </w:r>
        <w:r w:rsidR="00E51053" w:rsidRPr="00325D1F">
          <w:t>"</w:t>
        </w:r>
        <w:r w:rsidR="00E51053">
          <w:t>RLF recovery failure</w:t>
        </w:r>
        <w:r w:rsidR="00E51053" w:rsidRPr="00325D1F">
          <w:t>"</w:t>
        </w:r>
        <w:r w:rsidR="00E51053">
          <w:t xml:space="preserve"> </w:t>
        </w:r>
      </w:ins>
      <w:del w:id="1" w:author="Nokia - BH RLF" w:date="2020-02-11T12:54:00Z">
        <w:r w:rsidRPr="00F366E8" w:rsidDel="00E51053">
          <w:rPr>
            <w:lang w:eastAsia="zh-CN"/>
          </w:rPr>
          <w:delText xml:space="preserve">MCG BH RLF failure </w:delText>
        </w:r>
      </w:del>
      <w:r w:rsidRPr="00F366E8">
        <w:rPr>
          <w:lang w:eastAsia="zh-CN"/>
        </w:rPr>
        <w:t xml:space="preserve">indication </w:t>
      </w:r>
      <w:ins w:id="2" w:author="Nokia - BH RLF" w:date="2020-02-11T12:54:00Z">
        <w:r w:rsidR="00E51053">
          <w:rPr>
            <w:lang w:eastAsia="zh-CN"/>
          </w:rPr>
          <w:t xml:space="preserve">for MCG </w:t>
        </w:r>
      </w:ins>
      <w:r w:rsidRPr="00F366E8">
        <w:rPr>
          <w:lang w:eastAsia="zh-CN"/>
        </w:rPr>
        <w:t xml:space="preserve">from the BAP: </w:t>
      </w:r>
    </w:p>
    <w:p w14:paraId="2314B780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851" w:hanging="284"/>
        <w:textAlignment w:val="baseline"/>
        <w:rPr>
          <w:lang w:eastAsia="zh-CN"/>
        </w:rPr>
      </w:pPr>
      <w:r w:rsidRPr="00F366E8">
        <w:rPr>
          <w:lang w:eastAsia="zh-CN"/>
        </w:rPr>
        <w:t>2&gt;</w:t>
      </w:r>
      <w:r w:rsidRPr="00F366E8">
        <w:rPr>
          <w:lang w:eastAsia="zh-CN"/>
        </w:rPr>
        <w:tab/>
        <w:t xml:space="preserve">if the indication is from MCG RLC and CA duplication is configured and activated, and for the corresponding logical channel </w:t>
      </w:r>
      <w:proofErr w:type="spellStart"/>
      <w:r w:rsidRPr="00F366E8">
        <w:rPr>
          <w:i/>
          <w:lang w:eastAsia="zh-CN"/>
        </w:rPr>
        <w:t>allowedServingCells</w:t>
      </w:r>
      <w:proofErr w:type="spellEnd"/>
      <w:r w:rsidRPr="00F366E8">
        <w:rPr>
          <w:lang w:eastAsia="zh-CN"/>
        </w:rPr>
        <w:t xml:space="preserve"> only includes </w:t>
      </w:r>
      <w:proofErr w:type="spellStart"/>
      <w:r w:rsidRPr="00F366E8">
        <w:rPr>
          <w:lang w:eastAsia="zh-CN"/>
        </w:rPr>
        <w:t>SCell</w:t>
      </w:r>
      <w:proofErr w:type="spellEnd"/>
      <w:r w:rsidRPr="00F366E8">
        <w:rPr>
          <w:lang w:eastAsia="zh-CN"/>
        </w:rPr>
        <w:t>(s):</w:t>
      </w:r>
    </w:p>
    <w:p w14:paraId="6CD060DF" w14:textId="6370201E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1135" w:hanging="284"/>
        <w:textAlignment w:val="baseline"/>
        <w:rPr>
          <w:lang w:eastAsia="zh-CN"/>
        </w:rPr>
      </w:pPr>
      <w:r w:rsidRPr="00F366E8">
        <w:rPr>
          <w:lang w:eastAsia="zh-CN"/>
        </w:rPr>
        <w:t>3&gt;</w:t>
      </w:r>
      <w:r w:rsidRPr="00F366E8">
        <w:rPr>
          <w:lang w:eastAsia="zh-CN"/>
        </w:rPr>
        <w:tab/>
        <w:t>initiate the failure information procedure as specified in 5.7.5 to report RLC failure.</w:t>
      </w:r>
    </w:p>
    <w:p w14:paraId="11212DC5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851" w:hanging="284"/>
        <w:textAlignment w:val="baseline"/>
        <w:rPr>
          <w:lang w:eastAsia="zh-CN"/>
        </w:rPr>
      </w:pPr>
      <w:r w:rsidRPr="00F366E8">
        <w:rPr>
          <w:lang w:eastAsia="zh-CN"/>
        </w:rPr>
        <w:t>2&gt;</w:t>
      </w:r>
      <w:r w:rsidRPr="00F366E8">
        <w:rPr>
          <w:lang w:eastAsia="zh-CN"/>
        </w:rPr>
        <w:tab/>
        <w:t>else:</w:t>
      </w:r>
    </w:p>
    <w:p w14:paraId="40E5A1A1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1135" w:hanging="284"/>
        <w:textAlignment w:val="baseline"/>
        <w:rPr>
          <w:lang w:eastAsia="zh-CN"/>
        </w:rPr>
      </w:pPr>
      <w:r w:rsidRPr="00F366E8">
        <w:rPr>
          <w:lang w:eastAsia="zh-CN"/>
        </w:rPr>
        <w:t>3&gt;</w:t>
      </w:r>
      <w:r w:rsidRPr="00F366E8">
        <w:rPr>
          <w:lang w:eastAsia="zh-CN"/>
        </w:rPr>
        <w:tab/>
        <w:t>consider radio link failure to be detected for the MCG i.e. RLF;</w:t>
      </w:r>
    </w:p>
    <w:p w14:paraId="447666C5" w14:textId="2038DEF9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1135" w:hanging="284"/>
        <w:textAlignment w:val="baseline"/>
        <w:rPr>
          <w:ins w:id="3" w:author="Nokia - BH RLF" w:date="2020-02-11T15:37:00Z"/>
          <w:lang w:eastAsia="zh-CN"/>
        </w:rPr>
      </w:pPr>
      <w:r w:rsidRPr="00F366E8">
        <w:rPr>
          <w:lang w:eastAsia="zh-CN"/>
        </w:rPr>
        <w:t>3&gt;</w:t>
      </w:r>
      <w:r w:rsidRPr="00F366E8">
        <w:rPr>
          <w:lang w:eastAsia="zh-CN"/>
        </w:rPr>
        <w:tab/>
        <w:t>if AS security has not been activated:</w:t>
      </w:r>
    </w:p>
    <w:p w14:paraId="40CEC91A" w14:textId="294DDF19" w:rsidR="003E30F6" w:rsidRPr="00F366E8" w:rsidRDefault="003E30F6" w:rsidP="003E30F6">
      <w:pPr>
        <w:overflowPunct w:val="0"/>
        <w:autoSpaceDE w:val="0"/>
        <w:autoSpaceDN w:val="0"/>
        <w:adjustRightInd w:val="0"/>
        <w:spacing w:line="259" w:lineRule="auto"/>
        <w:ind w:left="1418" w:hanging="284"/>
        <w:textAlignment w:val="baseline"/>
      </w:pPr>
      <w:ins w:id="4" w:author="Nokia - BH RLF" w:date="2020-02-11T15:37:00Z">
        <w:r>
          <w:rPr>
            <w:lang w:eastAsia="zh-CN"/>
          </w:rPr>
          <w:t>4&gt;</w:t>
        </w:r>
        <w:r>
          <w:rPr>
            <w:lang w:eastAsia="zh-CN"/>
          </w:rPr>
          <w:tab/>
        </w:r>
        <w:r w:rsidRPr="00F366E8">
          <w:rPr>
            <w:lang w:eastAsia="zh-CN"/>
          </w:rPr>
          <w:t xml:space="preserve">if connected as an IAB-node, </w:t>
        </w:r>
        <w:r>
          <w:t xml:space="preserve">send </w:t>
        </w:r>
        <w:r w:rsidRPr="00325D1F">
          <w:t>"</w:t>
        </w:r>
        <w:r>
          <w:t>RLF recovery failure</w:t>
        </w:r>
        <w:r w:rsidRPr="00325D1F">
          <w:t>"</w:t>
        </w:r>
        <w:r>
          <w:t xml:space="preserve"> indication to BAP layer;</w:t>
        </w:r>
      </w:ins>
    </w:p>
    <w:p w14:paraId="3060A801" w14:textId="45927FAD" w:rsidR="00147D3A" w:rsidRPr="00F366E8" w:rsidRDefault="00F366E8" w:rsidP="007E330C">
      <w:pPr>
        <w:overflowPunct w:val="0"/>
        <w:autoSpaceDE w:val="0"/>
        <w:autoSpaceDN w:val="0"/>
        <w:adjustRightInd w:val="0"/>
        <w:spacing w:line="259" w:lineRule="auto"/>
        <w:ind w:left="1418" w:hanging="284"/>
        <w:textAlignment w:val="baseline"/>
      </w:pPr>
      <w:r w:rsidRPr="00F366E8">
        <w:rPr>
          <w:lang w:eastAsia="zh-CN"/>
        </w:rPr>
        <w:t>4&gt;</w:t>
      </w:r>
      <w:r w:rsidRPr="00F366E8">
        <w:rPr>
          <w:lang w:eastAsia="zh-CN"/>
        </w:rPr>
        <w:tab/>
        <w:t xml:space="preserve">perform </w:t>
      </w:r>
      <w:r w:rsidRPr="00F366E8">
        <w:rPr>
          <w:lang w:val="en-US" w:eastAsia="zh-CN"/>
        </w:rPr>
        <w:t>the</w:t>
      </w:r>
      <w:r w:rsidRPr="00F366E8">
        <w:rPr>
          <w:lang w:eastAsia="zh-CN"/>
        </w:rPr>
        <w:t xml:space="preserve"> actions upon going to RRC_IDLE as specified in 5.3.11, with release cause 'other';</w:t>
      </w:r>
    </w:p>
    <w:p w14:paraId="05D3D7FF" w14:textId="1D459184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1135" w:hanging="284"/>
        <w:textAlignment w:val="baseline"/>
        <w:rPr>
          <w:ins w:id="5" w:author="Nokia - BH RLF" w:date="2020-02-11T15:37:00Z"/>
          <w:lang w:eastAsia="zh-CN"/>
        </w:rPr>
      </w:pPr>
      <w:r w:rsidRPr="00F366E8">
        <w:rPr>
          <w:lang w:eastAsia="zh-CN"/>
        </w:rPr>
        <w:t>3&gt;</w:t>
      </w:r>
      <w:r w:rsidRPr="00F366E8">
        <w:rPr>
          <w:lang w:eastAsia="zh-CN"/>
        </w:rPr>
        <w:tab/>
        <w:t>else if AS security has been activated but SRB2 and at least one DRB have not been setup:</w:t>
      </w:r>
    </w:p>
    <w:p w14:paraId="10EC2A4E" w14:textId="475153A8" w:rsidR="003E30F6" w:rsidRPr="00F366E8" w:rsidRDefault="003E30F6" w:rsidP="003E30F6">
      <w:pPr>
        <w:overflowPunct w:val="0"/>
        <w:autoSpaceDE w:val="0"/>
        <w:autoSpaceDN w:val="0"/>
        <w:adjustRightInd w:val="0"/>
        <w:spacing w:line="259" w:lineRule="auto"/>
        <w:ind w:left="1418" w:hanging="284"/>
        <w:textAlignment w:val="baseline"/>
      </w:pPr>
      <w:ins w:id="6" w:author="Nokia - BH RLF" w:date="2020-02-11T15:37:00Z">
        <w:r>
          <w:rPr>
            <w:lang w:eastAsia="zh-CN"/>
          </w:rPr>
          <w:t>4&gt;</w:t>
        </w:r>
        <w:r>
          <w:rPr>
            <w:lang w:eastAsia="zh-CN"/>
          </w:rPr>
          <w:tab/>
        </w:r>
        <w:r w:rsidRPr="00F366E8">
          <w:rPr>
            <w:lang w:eastAsia="zh-CN"/>
          </w:rPr>
          <w:t xml:space="preserve">if connected as an IAB-node, </w:t>
        </w:r>
        <w:r>
          <w:t xml:space="preserve">send </w:t>
        </w:r>
        <w:r w:rsidRPr="00325D1F">
          <w:t>"</w:t>
        </w:r>
        <w:r>
          <w:t>RLF recovery failure</w:t>
        </w:r>
        <w:r w:rsidRPr="00325D1F">
          <w:t>"</w:t>
        </w:r>
        <w:r>
          <w:t xml:space="preserve"> indication to BAP layer;</w:t>
        </w:r>
      </w:ins>
    </w:p>
    <w:p w14:paraId="3FAD8951" w14:textId="1A24FDD6" w:rsidR="003710A4" w:rsidRPr="00F366E8" w:rsidRDefault="00F366E8" w:rsidP="007E330C">
      <w:pPr>
        <w:overflowPunct w:val="0"/>
        <w:autoSpaceDE w:val="0"/>
        <w:autoSpaceDN w:val="0"/>
        <w:adjustRightInd w:val="0"/>
        <w:spacing w:line="259" w:lineRule="auto"/>
        <w:ind w:left="1418" w:hanging="284"/>
        <w:textAlignment w:val="baseline"/>
      </w:pPr>
      <w:r w:rsidRPr="00F366E8">
        <w:rPr>
          <w:lang w:eastAsia="zh-CN"/>
        </w:rPr>
        <w:t>4&gt;</w:t>
      </w:r>
      <w:r w:rsidRPr="00F366E8">
        <w:rPr>
          <w:lang w:eastAsia="zh-CN"/>
        </w:rPr>
        <w:tab/>
        <w:t>perform the actions upon going to RRC_IDLE as specified in 5.3.11, with release cause 'RRC connection failure';</w:t>
      </w:r>
    </w:p>
    <w:p w14:paraId="6AB499BA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1418" w:hanging="284"/>
        <w:textAlignment w:val="baseline"/>
        <w:rPr>
          <w:lang w:val="en-US" w:eastAsia="zh-CN"/>
        </w:rPr>
      </w:pPr>
      <w:r w:rsidRPr="00F366E8">
        <w:rPr>
          <w:lang w:val="en-US" w:eastAsia="zh-CN"/>
        </w:rPr>
        <w:t>Editor’s note: FFS if the check for SRB2 activation and the setup of one DRB is applicable to IAB nodes.</w:t>
      </w:r>
    </w:p>
    <w:p w14:paraId="2D7A5B73" w14:textId="3D72517B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1135" w:hanging="284"/>
        <w:textAlignment w:val="baseline"/>
        <w:rPr>
          <w:ins w:id="7" w:author="Nokia - BH RLF" w:date="2020-02-11T15:38:00Z"/>
          <w:lang w:eastAsia="zh-CN"/>
        </w:rPr>
      </w:pPr>
      <w:r w:rsidRPr="00F366E8">
        <w:rPr>
          <w:lang w:eastAsia="zh-CN"/>
        </w:rPr>
        <w:t>3&gt;</w:t>
      </w:r>
      <w:r w:rsidRPr="00F366E8">
        <w:rPr>
          <w:lang w:eastAsia="zh-CN"/>
        </w:rPr>
        <w:tab/>
        <w:t>else:</w:t>
      </w:r>
    </w:p>
    <w:p w14:paraId="65ACA928" w14:textId="49A9FCB6" w:rsidR="003E30F6" w:rsidRPr="00F366E8" w:rsidRDefault="003710A4" w:rsidP="00B227EE">
      <w:pPr>
        <w:overflowPunct w:val="0"/>
        <w:autoSpaceDE w:val="0"/>
        <w:autoSpaceDN w:val="0"/>
        <w:adjustRightInd w:val="0"/>
        <w:spacing w:line="259" w:lineRule="auto"/>
        <w:ind w:left="1418" w:hanging="284"/>
        <w:textAlignment w:val="baseline"/>
      </w:pPr>
      <w:ins w:id="8" w:author="Nokia - BH RLF" w:date="2020-02-11T13:18:00Z">
        <w:r>
          <w:rPr>
            <w:lang w:eastAsia="zh-CN"/>
          </w:rPr>
          <w:t>4&gt;</w:t>
        </w:r>
        <w:r>
          <w:rPr>
            <w:lang w:eastAsia="zh-CN"/>
          </w:rPr>
          <w:tab/>
        </w:r>
        <w:r w:rsidRPr="00F366E8">
          <w:rPr>
            <w:lang w:eastAsia="zh-CN"/>
          </w:rPr>
          <w:t xml:space="preserve">if connected as an IAB-node, </w:t>
        </w:r>
        <w:r>
          <w:t xml:space="preserve">send </w:t>
        </w:r>
        <w:r w:rsidRPr="00325D1F">
          <w:t>"</w:t>
        </w:r>
        <w:r>
          <w:t>RLF detection</w:t>
        </w:r>
        <w:r w:rsidRPr="00325D1F">
          <w:t>"</w:t>
        </w:r>
        <w:r>
          <w:t xml:space="preserve"> indication to BAP layer;</w:t>
        </w:r>
      </w:ins>
    </w:p>
    <w:p w14:paraId="38F64830" w14:textId="255B5FAE" w:rsidR="003710A4" w:rsidRPr="00F366E8" w:rsidRDefault="00F366E8" w:rsidP="003710A4">
      <w:pPr>
        <w:overflowPunct w:val="0"/>
        <w:autoSpaceDE w:val="0"/>
        <w:autoSpaceDN w:val="0"/>
        <w:adjustRightInd w:val="0"/>
        <w:spacing w:line="259" w:lineRule="auto"/>
        <w:ind w:left="1418" w:hanging="284"/>
        <w:textAlignment w:val="baseline"/>
      </w:pPr>
      <w:r w:rsidRPr="00F366E8">
        <w:rPr>
          <w:lang w:eastAsia="zh-CN"/>
        </w:rPr>
        <w:t>4&gt;</w:t>
      </w:r>
      <w:r w:rsidRPr="00F366E8">
        <w:rPr>
          <w:lang w:eastAsia="zh-CN"/>
        </w:rPr>
        <w:tab/>
        <w:t>initiate the connection re-establishment procedure as specified in 5.3.7.</w:t>
      </w:r>
    </w:p>
    <w:p w14:paraId="57F29B4A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ja-JP"/>
        </w:rPr>
      </w:pPr>
      <w:r w:rsidRPr="00F366E8">
        <w:rPr>
          <w:lang w:eastAsia="ja-JP"/>
        </w:rPr>
        <w:t>The UE shall:</w:t>
      </w:r>
    </w:p>
    <w:p w14:paraId="113C4EEF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lang w:eastAsia="zh-CN"/>
        </w:rPr>
      </w:pPr>
      <w:r w:rsidRPr="00F366E8">
        <w:rPr>
          <w:lang w:eastAsia="zh-CN"/>
        </w:rPr>
        <w:t>1&gt;</w:t>
      </w:r>
      <w:r w:rsidRPr="00F366E8">
        <w:rPr>
          <w:lang w:eastAsia="zh-CN"/>
        </w:rPr>
        <w:tab/>
        <w:t xml:space="preserve">upon T310 expiry in </w:t>
      </w:r>
      <w:proofErr w:type="spellStart"/>
      <w:r w:rsidRPr="00F366E8">
        <w:rPr>
          <w:lang w:eastAsia="zh-CN"/>
        </w:rPr>
        <w:t>PSCell</w:t>
      </w:r>
      <w:proofErr w:type="spellEnd"/>
      <w:r w:rsidRPr="00F366E8">
        <w:rPr>
          <w:lang w:eastAsia="zh-CN"/>
        </w:rPr>
        <w:t>; or</w:t>
      </w:r>
    </w:p>
    <w:p w14:paraId="51ACF3A0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lang w:eastAsia="zh-CN"/>
        </w:rPr>
      </w:pPr>
      <w:r w:rsidRPr="00F366E8">
        <w:rPr>
          <w:lang w:eastAsia="zh-CN"/>
        </w:rPr>
        <w:t>1&gt;</w:t>
      </w:r>
      <w:r w:rsidRPr="00F366E8">
        <w:rPr>
          <w:lang w:eastAsia="zh-CN"/>
        </w:rPr>
        <w:tab/>
        <w:t>upon random access problem indication from SCG MAC; or</w:t>
      </w:r>
    </w:p>
    <w:p w14:paraId="730B21EE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lang w:val="en-US" w:eastAsia="zh-CN"/>
        </w:rPr>
      </w:pPr>
      <w:r w:rsidRPr="00F366E8">
        <w:rPr>
          <w:lang w:val="en-US" w:eastAsia="zh-CN"/>
        </w:rPr>
        <w:t>1&gt;</w:t>
      </w:r>
      <w:r w:rsidRPr="00F366E8">
        <w:rPr>
          <w:lang w:val="en-US" w:eastAsia="zh-CN"/>
        </w:rPr>
        <w:tab/>
        <w:t>upon indication from SCG RLC that the maximum number of retransmissions has been reached; or</w:t>
      </w:r>
    </w:p>
    <w:p w14:paraId="0D219B61" w14:textId="27F9993B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lang w:eastAsia="zh-CN"/>
        </w:rPr>
      </w:pPr>
      <w:r w:rsidRPr="00F366E8">
        <w:rPr>
          <w:lang w:eastAsia="zh-CN"/>
        </w:rPr>
        <w:t xml:space="preserve">1&gt; if connected as an IAB-node, upon </w:t>
      </w:r>
      <w:ins w:id="9" w:author="Nokia - BH RLF" w:date="2020-02-11T12:55:00Z">
        <w:r w:rsidR="0081357C">
          <w:rPr>
            <w:lang w:eastAsia="zh-CN"/>
          </w:rPr>
          <w:t xml:space="preserve">receiving </w:t>
        </w:r>
        <w:r w:rsidR="0081357C" w:rsidRPr="00325D1F">
          <w:t>"</w:t>
        </w:r>
        <w:r w:rsidR="0081357C">
          <w:t>RLF recovery failure</w:t>
        </w:r>
        <w:r w:rsidR="0081357C" w:rsidRPr="00325D1F">
          <w:t>"</w:t>
        </w:r>
        <w:r w:rsidR="0081357C">
          <w:t xml:space="preserve">  </w:t>
        </w:r>
      </w:ins>
      <w:del w:id="10" w:author="Nokia - BH RLF" w:date="2020-02-11T12:55:00Z">
        <w:r w:rsidRPr="00F366E8" w:rsidDel="0081357C">
          <w:rPr>
            <w:lang w:eastAsia="zh-CN"/>
          </w:rPr>
          <w:delText xml:space="preserve">SCG BH RLF failure </w:delText>
        </w:r>
      </w:del>
      <w:r w:rsidRPr="00F366E8">
        <w:rPr>
          <w:lang w:eastAsia="zh-CN"/>
        </w:rPr>
        <w:t xml:space="preserve">indication </w:t>
      </w:r>
      <w:ins w:id="11" w:author="Nokia - BH RLF" w:date="2020-02-11T12:55:00Z">
        <w:r w:rsidR="0081357C">
          <w:rPr>
            <w:lang w:eastAsia="zh-CN"/>
          </w:rPr>
          <w:t xml:space="preserve">for SCG </w:t>
        </w:r>
      </w:ins>
      <w:r w:rsidRPr="00F366E8">
        <w:rPr>
          <w:lang w:eastAsia="zh-CN"/>
        </w:rPr>
        <w:t xml:space="preserve">from the BAP: </w:t>
      </w:r>
    </w:p>
    <w:p w14:paraId="5D528BB6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851" w:hanging="284"/>
        <w:textAlignment w:val="baseline"/>
        <w:rPr>
          <w:lang w:val="en-US" w:eastAsia="zh-CN"/>
        </w:rPr>
      </w:pPr>
      <w:r w:rsidRPr="00F366E8">
        <w:rPr>
          <w:lang w:val="en-US" w:eastAsia="zh-CN"/>
        </w:rPr>
        <w:t>2&gt;</w:t>
      </w:r>
      <w:r w:rsidRPr="00F366E8">
        <w:rPr>
          <w:lang w:val="en-US" w:eastAsia="zh-CN"/>
        </w:rPr>
        <w:tab/>
        <w:t xml:space="preserve">if the indication is from SCG RLC and CA duplication is configured and activated; and for the corresponding logical channel </w:t>
      </w:r>
      <w:proofErr w:type="spellStart"/>
      <w:r w:rsidRPr="00F366E8">
        <w:rPr>
          <w:i/>
          <w:lang w:val="en-US" w:eastAsia="zh-CN"/>
        </w:rPr>
        <w:t>allowedServingCells</w:t>
      </w:r>
      <w:proofErr w:type="spellEnd"/>
      <w:r w:rsidRPr="00F366E8">
        <w:rPr>
          <w:lang w:val="en-US" w:eastAsia="zh-CN"/>
        </w:rPr>
        <w:t xml:space="preserve"> only includes </w:t>
      </w:r>
      <w:proofErr w:type="spellStart"/>
      <w:r w:rsidRPr="00F366E8">
        <w:rPr>
          <w:lang w:val="en-US" w:eastAsia="zh-CN"/>
        </w:rPr>
        <w:t>SCell</w:t>
      </w:r>
      <w:proofErr w:type="spellEnd"/>
      <w:r w:rsidRPr="00F366E8">
        <w:rPr>
          <w:lang w:val="en-US" w:eastAsia="zh-CN"/>
        </w:rPr>
        <w:t>(s):</w:t>
      </w:r>
    </w:p>
    <w:p w14:paraId="42C6BD27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1135" w:hanging="284"/>
        <w:textAlignment w:val="baseline"/>
        <w:rPr>
          <w:lang w:eastAsia="zh-CN"/>
        </w:rPr>
      </w:pPr>
      <w:r w:rsidRPr="00F366E8">
        <w:rPr>
          <w:lang w:eastAsia="zh-CN"/>
        </w:rPr>
        <w:t>3&gt;</w:t>
      </w:r>
      <w:r w:rsidRPr="00F366E8">
        <w:rPr>
          <w:lang w:eastAsia="zh-CN"/>
        </w:rPr>
        <w:tab/>
        <w:t>initiate the failure information procedure as specified in 5.7.5 to report RLC failure.</w:t>
      </w:r>
    </w:p>
    <w:p w14:paraId="5D535A8E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851" w:hanging="284"/>
        <w:textAlignment w:val="baseline"/>
        <w:rPr>
          <w:lang w:eastAsia="zh-CN"/>
        </w:rPr>
      </w:pPr>
      <w:r w:rsidRPr="00F366E8">
        <w:rPr>
          <w:lang w:eastAsia="zh-CN"/>
        </w:rPr>
        <w:t>2&gt;</w:t>
      </w:r>
      <w:r w:rsidRPr="00F366E8">
        <w:rPr>
          <w:lang w:eastAsia="zh-CN"/>
        </w:rPr>
        <w:tab/>
        <w:t>else:</w:t>
      </w:r>
    </w:p>
    <w:p w14:paraId="61C5EE2C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1135" w:hanging="284"/>
        <w:textAlignment w:val="baseline"/>
        <w:rPr>
          <w:lang w:eastAsia="zh-CN"/>
        </w:rPr>
      </w:pPr>
      <w:r w:rsidRPr="00F366E8">
        <w:rPr>
          <w:lang w:eastAsia="zh-CN"/>
        </w:rPr>
        <w:t>3&gt;</w:t>
      </w:r>
      <w:r w:rsidRPr="00F366E8">
        <w:rPr>
          <w:lang w:eastAsia="zh-CN"/>
        </w:rPr>
        <w:tab/>
        <w:t>consider radio link failure to be detected for the SCG, i.e. SCG RLF;</w:t>
      </w:r>
    </w:p>
    <w:p w14:paraId="014F001B" w14:textId="77777777" w:rsidR="00F366E8" w:rsidRPr="00F366E8" w:rsidRDefault="00F366E8" w:rsidP="00F366E8">
      <w:pPr>
        <w:overflowPunct w:val="0"/>
        <w:autoSpaceDE w:val="0"/>
        <w:autoSpaceDN w:val="0"/>
        <w:adjustRightInd w:val="0"/>
        <w:spacing w:line="259" w:lineRule="auto"/>
        <w:ind w:left="1135" w:hanging="284"/>
        <w:textAlignment w:val="baseline"/>
        <w:rPr>
          <w:lang w:eastAsia="zh-CN"/>
        </w:rPr>
      </w:pPr>
      <w:r w:rsidRPr="00F366E8">
        <w:rPr>
          <w:lang w:eastAsia="zh-CN"/>
        </w:rPr>
        <w:t>3&gt;</w:t>
      </w:r>
      <w:r w:rsidRPr="00F366E8">
        <w:rPr>
          <w:lang w:eastAsia="zh-CN"/>
        </w:rPr>
        <w:tab/>
        <w:t>initiate the SCG failure information procedure as specified in 5.7.3 to report SCG radio link failure.</w:t>
      </w:r>
    </w:p>
    <w:p w14:paraId="3DD07235" w14:textId="77777777" w:rsidR="00F366E8" w:rsidRPr="00F366E8" w:rsidRDefault="00F366E8" w:rsidP="00F366E8"/>
    <w:p w14:paraId="489FA579" w14:textId="77777777" w:rsidR="00CC3EE1" w:rsidRDefault="00CC3EE1" w:rsidP="00CC3EE1">
      <w:pPr>
        <w:pStyle w:val="B2"/>
        <w:ind w:left="284"/>
        <w:rPr>
          <w:lang w:eastAsia="zh-CN"/>
        </w:rPr>
      </w:pPr>
    </w:p>
    <w:p w14:paraId="2F9BEB60" w14:textId="417CF803" w:rsidR="00CC3EE1" w:rsidRDefault="00CC3EE1" w:rsidP="00CC3EE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TS 38.331 NEXT </w:t>
      </w:r>
      <w:r>
        <w:rPr>
          <w:rFonts w:ascii="Times New Roman" w:hAnsi="Times New Roman" w:cs="Times New Roman"/>
          <w:lang w:val="en-US"/>
        </w:rPr>
        <w:t>CHANGE</w:t>
      </w:r>
    </w:p>
    <w:p w14:paraId="2FABD142" w14:textId="6D879130" w:rsidR="00CC3EE1" w:rsidRDefault="00CC3EE1" w:rsidP="00936C94">
      <w:pPr>
        <w:pStyle w:val="EditorsNote"/>
      </w:pPr>
    </w:p>
    <w:p w14:paraId="2DE62E2A" w14:textId="77777777" w:rsidR="00CC3EE1" w:rsidRDefault="00CC3EE1" w:rsidP="00CC3EE1">
      <w:pPr>
        <w:pStyle w:val="Heading4"/>
        <w:rPr>
          <w:lang w:eastAsia="x-none"/>
        </w:rPr>
      </w:pPr>
      <w:bookmarkStart w:id="12" w:name="_Toc29321131"/>
      <w:bookmarkStart w:id="13" w:name="_Toc20425735"/>
      <w:r>
        <w:t>5.3.7.5</w:t>
      </w:r>
      <w:r>
        <w:tab/>
        <w:t xml:space="preserve">Reception of the </w:t>
      </w:r>
      <w:proofErr w:type="spellStart"/>
      <w:r>
        <w:rPr>
          <w:i/>
        </w:rPr>
        <w:t>RRCReestablishment</w:t>
      </w:r>
      <w:proofErr w:type="spellEnd"/>
      <w:r>
        <w:t xml:space="preserve"> by the UE</w:t>
      </w:r>
      <w:bookmarkEnd w:id="12"/>
      <w:bookmarkEnd w:id="13"/>
    </w:p>
    <w:p w14:paraId="7285C30B" w14:textId="77777777" w:rsidR="00CC3EE1" w:rsidRDefault="00CC3EE1" w:rsidP="00CC3EE1">
      <w:r>
        <w:t>The UE shall:</w:t>
      </w:r>
    </w:p>
    <w:p w14:paraId="10986945" w14:textId="77777777" w:rsidR="00CC3EE1" w:rsidRDefault="00CC3EE1" w:rsidP="00CC3EE1">
      <w:pPr>
        <w:pStyle w:val="B1"/>
      </w:pPr>
      <w:r>
        <w:t>1&gt;</w:t>
      </w:r>
      <w:r>
        <w:tab/>
        <w:t>stop timer T301;</w:t>
      </w:r>
    </w:p>
    <w:p w14:paraId="420B41AD" w14:textId="77777777" w:rsidR="00CC3EE1" w:rsidRDefault="00CC3EE1" w:rsidP="00CC3EE1">
      <w:pPr>
        <w:pStyle w:val="B1"/>
      </w:pPr>
      <w:r>
        <w:t>1&gt;</w:t>
      </w:r>
      <w:r>
        <w:tab/>
        <w:t xml:space="preserve">consider the current cell to be the </w:t>
      </w:r>
      <w:proofErr w:type="spellStart"/>
      <w:r>
        <w:t>PCell</w:t>
      </w:r>
      <w:proofErr w:type="spellEnd"/>
      <w:r>
        <w:t>;</w:t>
      </w:r>
    </w:p>
    <w:p w14:paraId="44E359DF" w14:textId="77777777" w:rsidR="00CC3EE1" w:rsidRDefault="00CC3EE1" w:rsidP="00CC3EE1">
      <w:pPr>
        <w:pStyle w:val="B1"/>
      </w:pPr>
      <w:r>
        <w:t>1&gt;</w:t>
      </w:r>
      <w:r>
        <w:tab/>
        <w:t xml:space="preserve">store the </w:t>
      </w:r>
      <w:proofErr w:type="spellStart"/>
      <w:r>
        <w:rPr>
          <w:i/>
          <w:iCs/>
        </w:rPr>
        <w:t>nextHopChainingCount</w:t>
      </w:r>
      <w:proofErr w:type="spellEnd"/>
      <w:r>
        <w:t xml:space="preserve"> value indicated in the </w:t>
      </w:r>
      <w:proofErr w:type="spellStart"/>
      <w:r>
        <w:rPr>
          <w:i/>
        </w:rPr>
        <w:t>RRCReestablishment</w:t>
      </w:r>
      <w:proofErr w:type="spellEnd"/>
      <w:r>
        <w:rPr>
          <w:iCs/>
        </w:rPr>
        <w:t xml:space="preserve"> message</w:t>
      </w:r>
      <w:r>
        <w:t>;</w:t>
      </w:r>
    </w:p>
    <w:p w14:paraId="60FB998D" w14:textId="77777777" w:rsidR="00CC3EE1" w:rsidRDefault="00CC3EE1" w:rsidP="00CC3EE1">
      <w:pPr>
        <w:pStyle w:val="B1"/>
      </w:pPr>
      <w:r>
        <w:t>1&gt;</w:t>
      </w:r>
      <w:r>
        <w:tab/>
        <w:t xml:space="preserve">update the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key based on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key or the NH</w:t>
      </w:r>
      <w:r>
        <w:rPr>
          <w:i/>
        </w:rPr>
        <w:t>,</w:t>
      </w:r>
      <w:r>
        <w:t xml:space="preserve"> using the stored </w:t>
      </w:r>
      <w:proofErr w:type="spellStart"/>
      <w:r>
        <w:rPr>
          <w:i/>
        </w:rPr>
        <w:t>nextHopChainingCount</w:t>
      </w:r>
      <w:proofErr w:type="spellEnd"/>
      <w:r>
        <w:t xml:space="preserve"> value, as specified in TS 33.501 [11];</w:t>
      </w:r>
    </w:p>
    <w:p w14:paraId="2F3E9263" w14:textId="77777777" w:rsidR="00CC3EE1" w:rsidRDefault="00CC3EE1" w:rsidP="00CC3EE1">
      <w:pPr>
        <w:pStyle w:val="B1"/>
      </w:pPr>
      <w:r>
        <w:t>1&gt;</w:t>
      </w:r>
      <w:r>
        <w:tab/>
        <w:t xml:space="preserve">derive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t xml:space="preserve"> keys associated with the </w:t>
      </w:r>
      <w:r>
        <w:rPr>
          <w:lang w:eastAsia="zh-CN"/>
        </w:rPr>
        <w:t xml:space="preserve">previously configured </w:t>
      </w:r>
      <w:proofErr w:type="spellStart"/>
      <w:r>
        <w:rPr>
          <w:i/>
        </w:rPr>
        <w:t>cipheringAlgorithm</w:t>
      </w:r>
      <w:proofErr w:type="spellEnd"/>
      <w:r>
        <w:rPr>
          <w:i/>
        </w:rPr>
        <w:t>,</w:t>
      </w:r>
      <w:r>
        <w:t xml:space="preserve"> as specified in TS 33.501 [11];</w:t>
      </w:r>
    </w:p>
    <w:p w14:paraId="0E82A37B" w14:textId="77777777" w:rsidR="00CC3EE1" w:rsidRDefault="00CC3EE1" w:rsidP="00CC3EE1">
      <w:pPr>
        <w:pStyle w:val="B1"/>
      </w:pPr>
      <w:r>
        <w:t>1&gt;</w:t>
      </w:r>
      <w:r>
        <w:tab/>
        <w:t xml:space="preserve">derive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and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UPint</w:t>
      </w:r>
      <w:proofErr w:type="spellEnd"/>
      <w:r>
        <w:t xml:space="preserve"> keys associated with the </w:t>
      </w:r>
      <w:r>
        <w:rPr>
          <w:lang w:eastAsia="zh-CN"/>
        </w:rPr>
        <w:t xml:space="preserve">previously configured </w:t>
      </w:r>
      <w:proofErr w:type="spellStart"/>
      <w:r>
        <w:rPr>
          <w:i/>
        </w:rPr>
        <w:t>integrityProtAlgorithm</w:t>
      </w:r>
      <w:proofErr w:type="spellEnd"/>
      <w:r>
        <w:rPr>
          <w:i/>
        </w:rPr>
        <w:t>,</w:t>
      </w:r>
      <w:r>
        <w:t xml:space="preserve"> as specified in TS 33.501 [11].</w:t>
      </w:r>
    </w:p>
    <w:p w14:paraId="44C64C0C" w14:textId="77777777" w:rsidR="00CC3EE1" w:rsidRDefault="00CC3EE1" w:rsidP="00CC3EE1">
      <w:pPr>
        <w:pStyle w:val="B1"/>
      </w:pPr>
      <w:r>
        <w:t>1&gt;</w:t>
      </w:r>
      <w:r>
        <w:tab/>
        <w:t xml:space="preserve">request lower layers to verify the integrity protection of the </w:t>
      </w:r>
      <w:proofErr w:type="spellStart"/>
      <w:r>
        <w:rPr>
          <w:i/>
          <w:iCs/>
        </w:rPr>
        <w:t>RRCReestablishment</w:t>
      </w:r>
      <w:proofErr w:type="spellEnd"/>
      <w:r>
        <w:t xml:space="preserve"> message, using the previously configured algorithm and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key;</w:t>
      </w:r>
    </w:p>
    <w:p w14:paraId="06604234" w14:textId="77777777" w:rsidR="00CC3EE1" w:rsidRDefault="00CC3EE1" w:rsidP="00CC3EE1">
      <w:pPr>
        <w:pStyle w:val="B1"/>
      </w:pPr>
      <w:r>
        <w:t>1&gt;</w:t>
      </w:r>
      <w:r>
        <w:tab/>
        <w:t xml:space="preserve">if the integrity protection check of the </w:t>
      </w:r>
      <w:proofErr w:type="spellStart"/>
      <w:r>
        <w:rPr>
          <w:i/>
          <w:iCs/>
        </w:rPr>
        <w:t>RRCReestablishment</w:t>
      </w:r>
      <w:proofErr w:type="spellEnd"/>
      <w:r>
        <w:t xml:space="preserve"> message fails:</w:t>
      </w:r>
    </w:p>
    <w:p w14:paraId="2B1C6AEB" w14:textId="006E9F1A" w:rsidR="00584C8F" w:rsidRDefault="008A10FF" w:rsidP="00CC3EE1">
      <w:pPr>
        <w:pStyle w:val="B2"/>
        <w:rPr>
          <w:ins w:id="14" w:author="Nokia - BH RLF" w:date="2020-02-13T18:42:00Z"/>
        </w:rPr>
      </w:pPr>
      <w:ins w:id="15" w:author="Nokia - BH RLF" w:date="2020-01-20T15:19:00Z">
        <w:r>
          <w:t>2&gt;</w:t>
        </w:r>
        <w:r>
          <w:tab/>
        </w:r>
      </w:ins>
      <w:bookmarkStart w:id="16" w:name="_Hlk32319500"/>
      <w:ins w:id="17" w:author="Nokia - BH RLF" w:date="2020-02-13T18:42:00Z">
        <w:r w:rsidR="00584C8F">
          <w:t>i</w:t>
        </w:r>
        <w:r w:rsidR="00584C8F">
          <w:t>f connected as an IAB</w:t>
        </w:r>
      </w:ins>
      <w:ins w:id="18" w:author="Nokia - BH RLF" w:date="2020-02-13T18:43:00Z">
        <w:r w:rsidR="00584C8F">
          <w:t>-</w:t>
        </w:r>
      </w:ins>
      <w:ins w:id="19" w:author="Nokia - BH RLF" w:date="2020-02-13T18:42:00Z">
        <w:r w:rsidR="00584C8F">
          <w:t>node</w:t>
        </w:r>
        <w:r w:rsidR="00584C8F">
          <w:t>:</w:t>
        </w:r>
      </w:ins>
    </w:p>
    <w:p w14:paraId="24AC99E7" w14:textId="214F56E7" w:rsidR="008A10FF" w:rsidRDefault="00584C8F" w:rsidP="00584C8F">
      <w:pPr>
        <w:pStyle w:val="B3"/>
        <w:rPr>
          <w:ins w:id="20" w:author="Nokia - BH RLF" w:date="2020-01-20T15:19:00Z"/>
        </w:rPr>
      </w:pPr>
      <w:ins w:id="21" w:author="Nokia - BH RLF" w:date="2020-02-13T18:42:00Z">
        <w:r>
          <w:t>3&gt;</w:t>
        </w:r>
        <w:r>
          <w:tab/>
        </w:r>
      </w:ins>
      <w:ins w:id="22" w:author="Nokia - BH RLF" w:date="2020-01-20T15:19:00Z">
        <w:r w:rsidR="008A10FF">
          <w:t xml:space="preserve">send </w:t>
        </w:r>
      </w:ins>
      <w:ins w:id="23" w:author="Nokia - BH RLF" w:date="2020-02-11T12:06:00Z">
        <w:r w:rsidR="00FE2204" w:rsidRPr="00325D1F">
          <w:t>"</w:t>
        </w:r>
      </w:ins>
      <w:ins w:id="24" w:author="Nokia - BH RLF" w:date="2020-01-20T15:19:00Z">
        <w:r w:rsidR="008A10FF">
          <w:t>RLF recovery failure</w:t>
        </w:r>
      </w:ins>
      <w:ins w:id="25" w:author="Nokia - BH RLF" w:date="2020-02-11T12:06:00Z">
        <w:r w:rsidR="00FE2204" w:rsidRPr="00325D1F">
          <w:t>"</w:t>
        </w:r>
      </w:ins>
      <w:ins w:id="26" w:author="Nokia - BH RLF" w:date="2020-01-20T15:19:00Z">
        <w:r w:rsidR="008A10FF">
          <w:t xml:space="preserve"> indication to BAP layer</w:t>
        </w:r>
      </w:ins>
      <w:ins w:id="27" w:author="Nokia - BH RLF" w:date="2020-02-11T13:12:00Z">
        <w:r w:rsidR="00D77A1E">
          <w:t>;</w:t>
        </w:r>
      </w:ins>
      <w:bookmarkEnd w:id="16"/>
    </w:p>
    <w:p w14:paraId="35D87033" w14:textId="76F80A35" w:rsidR="00CC3EE1" w:rsidRDefault="00CC3EE1" w:rsidP="00CC3EE1">
      <w:pPr>
        <w:pStyle w:val="B2"/>
      </w:pPr>
      <w:r>
        <w:t>2&gt;</w:t>
      </w:r>
      <w:r>
        <w:tab/>
        <w:t>perform the actions upon going to RRC_IDLE as specified in 5.3.11, with release cause 'RRC connection failure', upon which the procedure ends;</w:t>
      </w:r>
    </w:p>
    <w:p w14:paraId="4B552DEB" w14:textId="77777777" w:rsidR="00CC3EE1" w:rsidRDefault="00CC3EE1" w:rsidP="00CC3EE1">
      <w:pPr>
        <w:pStyle w:val="B1"/>
      </w:pPr>
      <w:r>
        <w:t>1&gt;</w:t>
      </w:r>
      <w:r>
        <w:tab/>
        <w:t xml:space="preserve">configure lower layers to resume integrity protection for SRB1 using the previously configured algorithm and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 immediately, i.e., integrity protection shall be applied to all subsequent messages received and sent by the UE, including the message used to indicate the successful completion of the procedure;</w:t>
      </w:r>
    </w:p>
    <w:p w14:paraId="1DCF5E99" w14:textId="77777777" w:rsidR="00CC3EE1" w:rsidRDefault="00CC3EE1" w:rsidP="00CC3EE1">
      <w:pPr>
        <w:pStyle w:val="B1"/>
      </w:pPr>
      <w:r>
        <w:t>1&gt;</w:t>
      </w:r>
      <w:r>
        <w:tab/>
        <w:t>configure lower layers to resume ciphering for SRB1 using the previously configured algorithm and</w:t>
      </w:r>
      <w:r>
        <w:rPr>
          <w:lang w:eastAsia="zh-CN"/>
        </w:rPr>
        <w:t xml:space="preserve">,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</w:t>
      </w:r>
      <w:r>
        <w:rPr>
          <w:lang w:eastAsia="zh-CN"/>
        </w:rPr>
        <w:t xml:space="preserve"> </w:t>
      </w:r>
      <w:r>
        <w:t>immediately, i.e., ciphering shall be applied to all subsequent messages received and sent by the UE, including the message used to indicate the successful completion of the procedure;</w:t>
      </w:r>
    </w:p>
    <w:p w14:paraId="376CDF56" w14:textId="77777777" w:rsidR="00CC3EE1" w:rsidRDefault="00CC3EE1" w:rsidP="00CC3EE1">
      <w:pPr>
        <w:pStyle w:val="B1"/>
      </w:pPr>
      <w:r>
        <w:t>1&gt;</w:t>
      </w:r>
      <w:r>
        <w:tab/>
        <w:t xml:space="preserve">release the measurement gap configuration indicated by the </w:t>
      </w:r>
      <w:proofErr w:type="spellStart"/>
      <w:r>
        <w:rPr>
          <w:i/>
        </w:rPr>
        <w:t>measGapConfig</w:t>
      </w:r>
      <w:proofErr w:type="spellEnd"/>
      <w:r>
        <w:t>, if configured;</w:t>
      </w:r>
    </w:p>
    <w:p w14:paraId="66C0B238" w14:textId="77777777" w:rsidR="00CC3EE1" w:rsidRDefault="00CC3EE1" w:rsidP="00CC3EE1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RRCReestablishmentComplete</w:t>
      </w:r>
      <w:proofErr w:type="spellEnd"/>
      <w:r>
        <w:t xml:space="preserve"> message to lower layers for transmission;</w:t>
      </w:r>
    </w:p>
    <w:p w14:paraId="1B147796" w14:textId="77777777" w:rsidR="00584C8F" w:rsidRDefault="00584C8F" w:rsidP="00A43172">
      <w:pPr>
        <w:pStyle w:val="B1"/>
        <w:numPr>
          <w:ilvl w:val="0"/>
          <w:numId w:val="21"/>
        </w:numPr>
        <w:rPr>
          <w:ins w:id="28" w:author="Nokia - BH RLF" w:date="2020-02-13T18:43:00Z"/>
        </w:rPr>
      </w:pPr>
      <w:ins w:id="29" w:author="Nokia - BH RLF" w:date="2020-02-13T18:43:00Z">
        <w:r>
          <w:t>if connected as an IAB</w:t>
        </w:r>
        <w:r>
          <w:t>-</w:t>
        </w:r>
        <w:r>
          <w:t>node:</w:t>
        </w:r>
      </w:ins>
    </w:p>
    <w:p w14:paraId="71AA0E9A" w14:textId="17D09C78" w:rsidR="008A10FF" w:rsidRDefault="00584C8F" w:rsidP="00584C8F">
      <w:pPr>
        <w:pStyle w:val="B2"/>
        <w:rPr>
          <w:ins w:id="30" w:author="Nokia - BH RLF" w:date="2020-01-20T15:20:00Z"/>
        </w:rPr>
      </w:pPr>
      <w:ins w:id="31" w:author="Nokia - BH RLF" w:date="2020-02-13T18:43:00Z">
        <w:r>
          <w:t>2&gt;</w:t>
        </w:r>
        <w:r>
          <w:tab/>
        </w:r>
      </w:ins>
      <w:ins w:id="32" w:author="Nokia - BH RLF" w:date="2020-01-20T15:20:00Z">
        <w:r w:rsidR="008A10FF">
          <w:t>s</w:t>
        </w:r>
      </w:ins>
      <w:ins w:id="33" w:author="Nokia - BH RLF" w:date="2020-01-20T15:21:00Z">
        <w:r w:rsidR="008A10FF">
          <w:t xml:space="preserve">end </w:t>
        </w:r>
      </w:ins>
      <w:ins w:id="34" w:author="Nokia - BH RLF" w:date="2020-02-11T12:06:00Z">
        <w:r w:rsidR="00A43172" w:rsidRPr="00325D1F">
          <w:t>"</w:t>
        </w:r>
        <w:r w:rsidR="00A43172">
          <w:t>RLF recovery</w:t>
        </w:r>
        <w:r w:rsidR="00A43172" w:rsidRPr="00325D1F">
          <w:t>"</w:t>
        </w:r>
        <w:r w:rsidR="00A43172">
          <w:t xml:space="preserve"> </w:t>
        </w:r>
      </w:ins>
      <w:ins w:id="35" w:author="Nokia - BH RLF" w:date="2020-01-20T15:21:00Z">
        <w:r w:rsidR="008A10FF">
          <w:t>indication to BAP layer</w:t>
        </w:r>
      </w:ins>
      <w:ins w:id="36" w:author="Nokia - BH RLF" w:date="2020-02-11T12:47:00Z">
        <w:r w:rsidR="00D17528">
          <w:t>;</w:t>
        </w:r>
      </w:ins>
    </w:p>
    <w:p w14:paraId="0981EF3B" w14:textId="54EBB5CB" w:rsidR="00CC3EE1" w:rsidRDefault="00CC3EE1" w:rsidP="00CC3EE1">
      <w:pPr>
        <w:pStyle w:val="B1"/>
      </w:pPr>
      <w:r>
        <w:t>1&gt;</w:t>
      </w:r>
      <w:r>
        <w:tab/>
        <w:t>the procedure ends.</w:t>
      </w:r>
    </w:p>
    <w:p w14:paraId="58C35897" w14:textId="77777777" w:rsidR="00CC3EE1" w:rsidRDefault="00CC3EE1" w:rsidP="00CC3EE1">
      <w:pPr>
        <w:pStyle w:val="Heading4"/>
      </w:pPr>
      <w:bookmarkStart w:id="37" w:name="_Toc29321132"/>
      <w:bookmarkStart w:id="38" w:name="_Toc20425736"/>
      <w:r>
        <w:t>5.3.7.6</w:t>
      </w:r>
      <w:r>
        <w:tab/>
        <w:t>T311 expiry</w:t>
      </w:r>
      <w:bookmarkEnd w:id="37"/>
      <w:bookmarkEnd w:id="38"/>
    </w:p>
    <w:p w14:paraId="592A6E7F" w14:textId="77777777" w:rsidR="00CC3EE1" w:rsidRDefault="00CC3EE1" w:rsidP="00CC3EE1">
      <w:r>
        <w:t>Upon T311 expiry, the UE shall:</w:t>
      </w:r>
    </w:p>
    <w:p w14:paraId="6863AEA0" w14:textId="58178B07" w:rsidR="00CC3EE1" w:rsidRDefault="00CC3EE1" w:rsidP="00A43172">
      <w:pPr>
        <w:pStyle w:val="B1"/>
        <w:rPr>
          <w:ins w:id="39" w:author="Nokia - BH RLF" w:date="2020-01-20T15:16:00Z"/>
        </w:rPr>
      </w:pPr>
      <w:ins w:id="40" w:author="Nokia - BH RLF" w:date="2020-01-20T15:15:00Z">
        <w:r>
          <w:t xml:space="preserve">1&gt; if </w:t>
        </w:r>
      </w:ins>
      <w:ins w:id="41" w:author="Nokia - BH RLF" w:date="2020-02-11T15:39:00Z">
        <w:r w:rsidR="0092314E">
          <w:t xml:space="preserve">connected as </w:t>
        </w:r>
      </w:ins>
      <w:ins w:id="42" w:author="Nokia - BH RLF" w:date="2020-01-20T15:15:00Z">
        <w:r>
          <w:t xml:space="preserve">an IAB-node: </w:t>
        </w:r>
      </w:ins>
    </w:p>
    <w:p w14:paraId="30680F20" w14:textId="62373053" w:rsidR="00CC3EE1" w:rsidRDefault="00CC3EE1" w:rsidP="00A43172">
      <w:pPr>
        <w:pStyle w:val="B1"/>
        <w:ind w:left="851"/>
        <w:rPr>
          <w:ins w:id="43" w:author="Nokia - BH RLF" w:date="2020-01-20T15:15:00Z"/>
        </w:rPr>
      </w:pPr>
      <w:ins w:id="44" w:author="Nokia - BH RLF" w:date="2020-01-20T15:15:00Z">
        <w:r>
          <w:t>2&gt;</w:t>
        </w:r>
        <w:r>
          <w:tab/>
        </w:r>
      </w:ins>
      <w:ins w:id="45" w:author="Nokia - BH RLF" w:date="2020-01-20T15:16:00Z">
        <w:r>
          <w:t xml:space="preserve">send </w:t>
        </w:r>
      </w:ins>
      <w:ins w:id="46" w:author="Nokia - BH RLF" w:date="2020-02-11T12:06:00Z">
        <w:r w:rsidR="00A43172" w:rsidRPr="00325D1F">
          <w:t>"</w:t>
        </w:r>
      </w:ins>
      <w:ins w:id="47" w:author="Nokia - BH RLF" w:date="2020-01-20T15:16:00Z">
        <w:r>
          <w:t xml:space="preserve">RLF recovery </w:t>
        </w:r>
      </w:ins>
      <w:ins w:id="48" w:author="Nokia - BH RLF" w:date="2020-01-20T15:18:00Z">
        <w:r w:rsidR="008A10FF">
          <w:t>failure</w:t>
        </w:r>
      </w:ins>
      <w:ins w:id="49" w:author="Nokia - BH RLF" w:date="2020-02-11T12:07:00Z">
        <w:r w:rsidR="00A43172" w:rsidRPr="00325D1F">
          <w:t>"</w:t>
        </w:r>
      </w:ins>
      <w:ins w:id="50" w:author="Nokia - BH RLF" w:date="2020-01-20T15:18:00Z">
        <w:r w:rsidR="008A10FF">
          <w:t xml:space="preserve"> </w:t>
        </w:r>
      </w:ins>
      <w:ins w:id="51" w:author="Nokia - BH RLF" w:date="2020-01-20T15:16:00Z">
        <w:r>
          <w:t>indication to BA</w:t>
        </w:r>
      </w:ins>
      <w:ins w:id="52" w:author="Nokia - BH RLF" w:date="2020-01-20T15:17:00Z">
        <w:r>
          <w:t>P layer</w:t>
        </w:r>
      </w:ins>
      <w:ins w:id="53" w:author="Nokia - BH RLF" w:date="2020-02-11T12:47:00Z">
        <w:r w:rsidR="00D17528">
          <w:t>;</w:t>
        </w:r>
      </w:ins>
    </w:p>
    <w:p w14:paraId="4BDDEF94" w14:textId="65C42263" w:rsidR="00CC3EE1" w:rsidRDefault="00CC3EE1" w:rsidP="00CC3EE1">
      <w:pPr>
        <w:pStyle w:val="B1"/>
      </w:pPr>
      <w:r>
        <w:t>1&gt;</w:t>
      </w:r>
      <w:r>
        <w:tab/>
        <w:t>perform the actions upon going to RRC_IDLE as specified in 5.3.11, with release cause 'RRC connection failure'.</w:t>
      </w:r>
    </w:p>
    <w:p w14:paraId="04D9D1D5" w14:textId="77777777" w:rsidR="00CC3EE1" w:rsidRDefault="00CC3EE1" w:rsidP="00936C94">
      <w:pPr>
        <w:pStyle w:val="EditorsNote"/>
      </w:pPr>
    </w:p>
    <w:p w14:paraId="0E94D8E8" w14:textId="77777777" w:rsidR="00936C94" w:rsidRDefault="00936C94" w:rsidP="00936C94">
      <w:pPr>
        <w:pStyle w:val="EditorsNote"/>
      </w:pPr>
    </w:p>
    <w:p w14:paraId="2068EBEF" w14:textId="720D0D0B" w:rsidR="00936C94" w:rsidRDefault="008F1B71" w:rsidP="00936C9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TS 38.340 </w:t>
      </w:r>
      <w:r w:rsidR="00936C94">
        <w:rPr>
          <w:rFonts w:ascii="Times New Roman" w:hAnsi="Times New Roman" w:cs="Times New Roman"/>
          <w:lang w:val="en-US"/>
        </w:rPr>
        <w:t>CHANGE</w:t>
      </w:r>
    </w:p>
    <w:p w14:paraId="4104A431" w14:textId="0C3BCDF1" w:rsidR="00364C4E" w:rsidRDefault="00364C4E" w:rsidP="00364C4E"/>
    <w:p w14:paraId="6ACB3BEC" w14:textId="77777777" w:rsidR="00404A53" w:rsidRPr="001A68BE" w:rsidRDefault="00404A53" w:rsidP="00404A53">
      <w:pPr>
        <w:pStyle w:val="Heading2"/>
      </w:pPr>
      <w:r w:rsidRPr="001A68BE">
        <w:t>5.</w:t>
      </w:r>
      <w:r>
        <w:t>4</w:t>
      </w:r>
      <w:r w:rsidRPr="001A68BE">
        <w:tab/>
      </w:r>
      <w:r>
        <w:t>Backhaul RLF indication</w:t>
      </w:r>
    </w:p>
    <w:p w14:paraId="11C6B0EB" w14:textId="77777777" w:rsidR="00404A53" w:rsidRPr="001A68BE" w:rsidRDefault="00404A53" w:rsidP="00404A53">
      <w:pPr>
        <w:pStyle w:val="Heading3"/>
        <w:rPr>
          <w:lang w:eastAsia="zh-CN"/>
        </w:rPr>
      </w:pPr>
      <w:r w:rsidRPr="001A68BE">
        <w:t>5.</w:t>
      </w:r>
      <w:r>
        <w:t>4</w:t>
      </w:r>
      <w:r w:rsidRPr="001A68BE">
        <w:t>.</w:t>
      </w:r>
      <w:r w:rsidRPr="001A68BE">
        <w:rPr>
          <w:lang w:eastAsia="ko-KR"/>
        </w:rPr>
        <w:t>1</w:t>
      </w:r>
      <w:r w:rsidRPr="001A68BE">
        <w:tab/>
      </w:r>
      <w:r w:rsidRPr="001A68BE">
        <w:rPr>
          <w:lang w:eastAsia="zh-CN"/>
        </w:rPr>
        <w:t>Transmitting operation</w:t>
      </w:r>
    </w:p>
    <w:p w14:paraId="0E7DD54E" w14:textId="479731F0" w:rsidR="00404A53" w:rsidRPr="001A68BE" w:rsidRDefault="00404A53" w:rsidP="00404A53">
      <w:pPr>
        <w:rPr>
          <w:lang w:eastAsia="zh-CN"/>
        </w:rPr>
      </w:pPr>
      <w:r>
        <w:rPr>
          <w:lang w:eastAsia="zh-CN"/>
        </w:rPr>
        <w:t xml:space="preserve">When </w:t>
      </w:r>
      <w:ins w:id="54" w:author="Nokia - BH RLF" w:date="2020-02-11T13:21:00Z">
        <w:r w:rsidR="00087A47">
          <w:rPr>
            <w:lang w:eastAsia="zh-CN"/>
          </w:rPr>
          <w:t xml:space="preserve">the BAP entity receives </w:t>
        </w:r>
      </w:ins>
      <w:del w:id="55" w:author="Nokia - BH RLF" w:date="2020-02-11T13:21:00Z">
        <w:r w:rsidDel="00087A47">
          <w:rPr>
            <w:lang w:eastAsia="zh-CN"/>
          </w:rPr>
          <w:delText xml:space="preserve">a </w:delText>
        </w:r>
      </w:del>
      <w:ins w:id="56" w:author="Nokia - BH RLF" w:date="2020-02-11T13:22:00Z">
        <w:r w:rsidR="00087A47" w:rsidRPr="00F323FC">
          <w:rPr>
            <w:lang w:eastAsia="zh-CN"/>
          </w:rPr>
          <w:t xml:space="preserve">"RLF </w:t>
        </w:r>
        <w:r w:rsidR="00087A47">
          <w:rPr>
            <w:lang w:eastAsia="zh-CN"/>
          </w:rPr>
          <w:t>detection</w:t>
        </w:r>
        <w:r w:rsidR="00087A47" w:rsidRPr="00F323FC">
          <w:rPr>
            <w:lang w:eastAsia="zh-CN"/>
          </w:rPr>
          <w:t>"</w:t>
        </w:r>
        <w:r w:rsidR="00087A47">
          <w:rPr>
            <w:lang w:eastAsia="zh-CN"/>
          </w:rPr>
          <w:t xml:space="preserve"> or </w:t>
        </w:r>
      </w:ins>
      <w:ins w:id="57" w:author="Nokia - BH RLF" w:date="2020-02-11T13:21:00Z">
        <w:r w:rsidR="00F323FC" w:rsidRPr="00F323FC">
          <w:rPr>
            <w:lang w:eastAsia="zh-CN"/>
          </w:rPr>
          <w:t xml:space="preserve">"RLF recovery failure" </w:t>
        </w:r>
      </w:ins>
      <w:ins w:id="58" w:author="Nokia - BH RLF" w:date="2020-02-11T13:22:00Z">
        <w:r w:rsidR="00087A47">
          <w:rPr>
            <w:lang w:eastAsia="zh-CN"/>
          </w:rPr>
          <w:t xml:space="preserve">or </w:t>
        </w:r>
        <w:r w:rsidR="00087A47" w:rsidRPr="00F323FC">
          <w:rPr>
            <w:lang w:eastAsia="zh-CN"/>
          </w:rPr>
          <w:t>"RLF recovery"</w:t>
        </w:r>
        <w:r w:rsidR="00087A47">
          <w:rPr>
            <w:lang w:eastAsia="zh-CN"/>
          </w:rPr>
          <w:t xml:space="preserve"> </w:t>
        </w:r>
        <w:r w:rsidR="00BA627E">
          <w:rPr>
            <w:lang w:eastAsia="zh-CN"/>
          </w:rPr>
          <w:t>indication from higher layers</w:t>
        </w:r>
      </w:ins>
      <w:del w:id="59" w:author="Nokia - BH RLF" w:date="2020-02-11T13:22:00Z">
        <w:r w:rsidDel="00BA627E">
          <w:rPr>
            <w:lang w:eastAsia="zh-CN"/>
          </w:rPr>
          <w:delText>backhaul RLF</w:delText>
        </w:r>
        <w:r w:rsidDel="00BA627E">
          <w:rPr>
            <w:rFonts w:hint="eastAsia"/>
            <w:lang w:eastAsia="zh-CN"/>
          </w:rPr>
          <w:delText xml:space="preserve"> recovery failure</w:delText>
        </w:r>
        <w:r w:rsidDel="00BA627E">
          <w:rPr>
            <w:lang w:eastAsia="zh-CN"/>
          </w:rPr>
          <w:delText xml:space="preserve"> is detected</w:delText>
        </w:r>
        <w:r w:rsidDel="00BA627E">
          <w:rPr>
            <w:rFonts w:hint="eastAsia"/>
            <w:lang w:eastAsia="zh-CN"/>
          </w:rPr>
          <w:delText xml:space="preserve"> at </w:delText>
        </w:r>
        <w:r w:rsidDel="00BA627E">
          <w:rPr>
            <w:lang w:eastAsia="zh-CN"/>
          </w:rPr>
          <w:delText xml:space="preserve">the </w:delText>
        </w:r>
        <w:r w:rsidDel="00BA627E">
          <w:rPr>
            <w:rFonts w:hint="eastAsia"/>
            <w:lang w:eastAsia="zh-CN"/>
          </w:rPr>
          <w:delText>IAB-MT</w:delText>
        </w:r>
      </w:del>
      <w:r>
        <w:rPr>
          <w:lang w:eastAsia="zh-CN"/>
        </w:rPr>
        <w:t xml:space="preserve">, the transmitting part of the BAP sublayer </w:t>
      </w:r>
      <w:del w:id="60" w:author="Nokia - BH RLF" w:date="2020-02-11T13:23:00Z">
        <w:r w:rsidDel="00457E87">
          <w:rPr>
            <w:lang w:eastAsia="zh-CN"/>
          </w:rPr>
          <w:delText>at the IAB</w:delText>
        </w:r>
        <w:r w:rsidDel="00457E87">
          <w:rPr>
            <w:rFonts w:hint="eastAsia"/>
            <w:lang w:eastAsia="zh-CN"/>
          </w:rPr>
          <w:delText>-</w:delText>
        </w:r>
        <w:r w:rsidDel="00457E87">
          <w:rPr>
            <w:lang w:eastAsia="zh-CN"/>
          </w:rPr>
          <w:delText>DU</w:delText>
        </w:r>
      </w:del>
      <w:ins w:id="61" w:author="Nokia - BH RLF" w:date="2020-02-11T13:23:00Z">
        <w:r w:rsidR="00457E87">
          <w:rPr>
            <w:lang w:eastAsia="zh-CN"/>
          </w:rPr>
          <w:t>may</w:t>
        </w:r>
      </w:ins>
      <w:r w:rsidRPr="001A68BE">
        <w:rPr>
          <w:lang w:eastAsia="zh-CN"/>
        </w:rPr>
        <w:t>:</w:t>
      </w:r>
    </w:p>
    <w:p w14:paraId="0C6CD214" w14:textId="77777777" w:rsidR="00404A53" w:rsidRPr="001A68BE" w:rsidRDefault="00404A53" w:rsidP="00404A53">
      <w:pPr>
        <w:pStyle w:val="B1"/>
        <w:rPr>
          <w:rFonts w:eastAsia="MS Mincho"/>
        </w:rPr>
      </w:pPr>
      <w:r w:rsidRPr="001A68BE">
        <w:t>-</w:t>
      </w:r>
      <w:r w:rsidRPr="001A68BE">
        <w:tab/>
      </w:r>
      <w:r>
        <w:t>construct</w:t>
      </w:r>
      <w:del w:id="62" w:author="Nokia - BH RLF" w:date="2020-02-11T13:23:00Z">
        <w:r w:rsidDel="00457E87">
          <w:delText>s</w:delText>
        </w:r>
      </w:del>
      <w:r>
        <w:t xml:space="preserve"> a BAP Control PDU for backhaul RLF indication in accordance with sub-clause 6.2.3</w:t>
      </w:r>
      <w:r w:rsidRPr="001A68BE">
        <w:t>:</w:t>
      </w:r>
    </w:p>
    <w:p w14:paraId="45C3FA58" w14:textId="3FB564E1" w:rsidR="00404A53" w:rsidRPr="001A68BE" w:rsidRDefault="00404A53" w:rsidP="00404A53">
      <w:pPr>
        <w:pStyle w:val="B1"/>
        <w:rPr>
          <w:rFonts w:eastAsia="MS Mincho"/>
        </w:rPr>
      </w:pPr>
      <w:r w:rsidRPr="001A68BE">
        <w:t>-</w:t>
      </w:r>
      <w:r w:rsidRPr="001A68BE">
        <w:tab/>
        <w:t>submit</w:t>
      </w:r>
      <w:del w:id="63" w:author="Nokia - BH RLF" w:date="2020-02-11T13:23:00Z">
        <w:r w:rsidDel="00457E87">
          <w:delText>s</w:delText>
        </w:r>
      </w:del>
      <w:r w:rsidRPr="001A68BE">
        <w:t xml:space="preserve"> this BAP </w:t>
      </w:r>
      <w:r>
        <w:t>Control</w:t>
      </w:r>
      <w:r w:rsidRPr="001A68BE">
        <w:t xml:space="preserve"> PDU to </w:t>
      </w:r>
      <w:r>
        <w:t>lower layers</w:t>
      </w:r>
      <w:ins w:id="64" w:author="Nokia - BH RLF" w:date="2020-02-13T18:44:00Z">
        <w:r w:rsidR="00584C8F">
          <w:t xml:space="preserve"> </w:t>
        </w:r>
        <w:r w:rsidR="00584C8F">
          <w:t>for transmission over an egress link to each child node</w:t>
        </w:r>
      </w:ins>
      <w:del w:id="65" w:author="Nokia - BH RLF" w:date="2020-02-13T18:44:00Z">
        <w:r w:rsidRPr="001A68BE" w:rsidDel="00584C8F">
          <w:delText>:</w:delText>
        </w:r>
      </w:del>
    </w:p>
    <w:p w14:paraId="0A67DAD6" w14:textId="77777777" w:rsidR="00404A53" w:rsidRPr="001A68BE" w:rsidRDefault="00404A53" w:rsidP="00404A53">
      <w:pPr>
        <w:pStyle w:val="NO"/>
        <w:ind w:left="1475" w:hanging="1191"/>
        <w:rPr>
          <w:color w:val="FF0000"/>
          <w:lang w:eastAsia="zh-CN"/>
        </w:rPr>
      </w:pPr>
      <w:r w:rsidRPr="001A68BE">
        <w:rPr>
          <w:color w:val="FF0000"/>
        </w:rPr>
        <w:t>Editor</w:t>
      </w:r>
      <w:r>
        <w:rPr>
          <w:color w:val="FF0000"/>
          <w:lang w:eastAsia="zh-CN"/>
        </w:rPr>
        <w:t>’</w:t>
      </w:r>
      <w:r w:rsidRPr="001A68BE">
        <w:rPr>
          <w:color w:val="FF0000"/>
        </w:rPr>
        <w:t xml:space="preserve">s Notes: </w:t>
      </w:r>
      <w:r>
        <w:rPr>
          <w:rFonts w:eastAsia="SimSun" w:hint="eastAsia"/>
          <w:color w:val="FF0000"/>
          <w:lang w:eastAsia="zh-CN"/>
        </w:rPr>
        <w:t xml:space="preserve">FFS </w:t>
      </w:r>
      <w:r>
        <w:rPr>
          <w:rFonts w:eastAsia="SimSun"/>
          <w:color w:val="FF0000"/>
          <w:lang w:eastAsia="zh-CN"/>
        </w:rPr>
        <w:t>the</w:t>
      </w:r>
      <w:r>
        <w:rPr>
          <w:rFonts w:eastAsia="SimSun" w:hint="eastAsia"/>
          <w:color w:val="FF0000"/>
          <w:lang w:eastAsia="zh-CN"/>
        </w:rPr>
        <w:t xml:space="preserve"> content of the control PDU </w:t>
      </w:r>
      <w:r w:rsidRPr="009B5158">
        <w:rPr>
          <w:rFonts w:eastAsia="SimSun" w:hint="eastAsia"/>
          <w:color w:val="FF0000"/>
          <w:lang w:eastAsia="zh-CN"/>
        </w:rPr>
        <w:t xml:space="preserve">for </w:t>
      </w:r>
      <w:r w:rsidRPr="009B5158">
        <w:rPr>
          <w:color w:val="FF0000"/>
        </w:rPr>
        <w:t>backhaul RLF indication</w:t>
      </w:r>
      <w:r w:rsidRPr="009B5158">
        <w:rPr>
          <w:rFonts w:hint="eastAsia"/>
          <w:color w:val="FF0000"/>
          <w:lang w:eastAsia="zh-CN"/>
        </w:rPr>
        <w:t xml:space="preserve"> and</w:t>
      </w:r>
      <w:r w:rsidRPr="009B5158">
        <w:rPr>
          <w:rFonts w:eastAsia="SimSun" w:hint="eastAsia"/>
          <w:color w:val="FF0000"/>
          <w:lang w:eastAsia="zh-CN"/>
        </w:rPr>
        <w:t xml:space="preserve"> </w:t>
      </w:r>
      <w:r>
        <w:rPr>
          <w:rFonts w:eastAsia="SimSun" w:hint="eastAsia"/>
          <w:color w:val="FF0000"/>
          <w:lang w:eastAsia="zh-CN"/>
        </w:rPr>
        <w:t>whether a control PDU contains a PDU header including e.g., d</w:t>
      </w:r>
      <w:bookmarkStart w:id="66" w:name="_GoBack"/>
      <w:bookmarkEnd w:id="66"/>
      <w:r>
        <w:rPr>
          <w:rFonts w:eastAsia="SimSun" w:hint="eastAsia"/>
          <w:color w:val="FF0000"/>
          <w:lang w:eastAsia="zh-CN"/>
        </w:rPr>
        <w:t>estination address and path ID.</w:t>
      </w:r>
    </w:p>
    <w:p w14:paraId="4D43078D" w14:textId="77777777" w:rsidR="00404A53" w:rsidRPr="001A68BE" w:rsidRDefault="00404A53" w:rsidP="00404A53">
      <w:pPr>
        <w:pStyle w:val="NO"/>
        <w:ind w:left="1475" w:hanging="1191"/>
        <w:rPr>
          <w:color w:val="FF0000"/>
          <w:lang w:eastAsia="zh-CN"/>
        </w:rPr>
      </w:pPr>
      <w:r w:rsidRPr="001A68BE">
        <w:rPr>
          <w:color w:val="FF0000"/>
        </w:rPr>
        <w:t>Editor</w:t>
      </w:r>
      <w:r>
        <w:rPr>
          <w:color w:val="FF0000"/>
          <w:lang w:eastAsia="zh-CN"/>
        </w:rPr>
        <w:t>’</w:t>
      </w:r>
      <w:r w:rsidRPr="001A68BE">
        <w:rPr>
          <w:color w:val="FF0000"/>
        </w:rPr>
        <w:t xml:space="preserve">s Notes: </w:t>
      </w:r>
      <w:r>
        <w:rPr>
          <w:rFonts w:eastAsia="SimSun"/>
          <w:color w:val="FF0000"/>
          <w:lang w:eastAsia="zh-CN"/>
        </w:rPr>
        <w:t>FFS which RLC channel the BAP sublayer submits the BAP control PDU for backhaul RLF indication</w:t>
      </w:r>
      <w:r>
        <w:rPr>
          <w:rFonts w:eastAsia="SimSun" w:hint="eastAsia"/>
          <w:color w:val="FF0000"/>
          <w:lang w:eastAsia="zh-CN"/>
        </w:rPr>
        <w:t>.</w:t>
      </w:r>
    </w:p>
    <w:p w14:paraId="1F8594D3" w14:textId="77777777" w:rsidR="00404A53" w:rsidRPr="001A68BE" w:rsidRDefault="00404A53" w:rsidP="00404A53">
      <w:pPr>
        <w:pStyle w:val="Heading3"/>
        <w:rPr>
          <w:lang w:eastAsia="zh-CN"/>
        </w:rPr>
      </w:pPr>
      <w:r w:rsidRPr="001A68BE">
        <w:t>5.</w:t>
      </w:r>
      <w:r>
        <w:t>4</w:t>
      </w:r>
      <w:r w:rsidRPr="001A68BE">
        <w:t>.</w:t>
      </w:r>
      <w:r w:rsidRPr="001A68BE">
        <w:rPr>
          <w:rFonts w:hint="eastAsia"/>
          <w:lang w:eastAsia="zh-CN"/>
        </w:rPr>
        <w:t>2</w:t>
      </w:r>
      <w:r w:rsidRPr="001A68BE">
        <w:tab/>
      </w:r>
      <w:r w:rsidRPr="001A68BE">
        <w:rPr>
          <w:lang w:eastAsia="zh-CN"/>
        </w:rPr>
        <w:t>Receiving operation</w:t>
      </w:r>
    </w:p>
    <w:p w14:paraId="62AB2C01" w14:textId="77777777" w:rsidR="00404A53" w:rsidRPr="001A68BE" w:rsidRDefault="00404A53" w:rsidP="00404A53">
      <w:pPr>
        <w:rPr>
          <w:lang w:eastAsia="zh-CN"/>
        </w:rPr>
      </w:pPr>
      <w:r w:rsidRPr="001A68BE">
        <w:rPr>
          <w:lang w:eastAsia="zh-CN"/>
        </w:rPr>
        <w:t xml:space="preserve">Upon receiving a BAP </w:t>
      </w:r>
      <w:r>
        <w:rPr>
          <w:lang w:eastAsia="zh-CN"/>
        </w:rPr>
        <w:t xml:space="preserve">Control PDU for backhaul RLF indication </w:t>
      </w:r>
      <w:r w:rsidRPr="001A68BE">
        <w:rPr>
          <w:lang w:eastAsia="zh-CN"/>
        </w:rPr>
        <w:t xml:space="preserve">from lower layer (i.e. ingress RLC channel), the receiving part of the BAP </w:t>
      </w:r>
      <w:r>
        <w:rPr>
          <w:lang w:eastAsia="zh-CN"/>
        </w:rPr>
        <w:t>sublayer</w:t>
      </w:r>
      <w:r w:rsidRPr="001A68BE">
        <w:rPr>
          <w:lang w:eastAsia="zh-CN"/>
        </w:rPr>
        <w:t xml:space="preserve"> shall:</w:t>
      </w:r>
    </w:p>
    <w:p w14:paraId="3DD9303D" w14:textId="5505559D" w:rsidR="00936C94" w:rsidRDefault="00404A53" w:rsidP="00457E87">
      <w:pPr>
        <w:pStyle w:val="B1"/>
        <w:rPr>
          <w:rFonts w:eastAsia="MS Mincho"/>
          <w:lang w:eastAsia="zh-CN"/>
        </w:rPr>
      </w:pPr>
      <w:r w:rsidRPr="001A68BE">
        <w:t>-</w:t>
      </w:r>
      <w:r w:rsidRPr="001A68BE">
        <w:tab/>
      </w:r>
      <w:r>
        <w:rPr>
          <w:rFonts w:hint="eastAsia"/>
          <w:lang w:eastAsia="zh-CN"/>
        </w:rPr>
        <w:t>[</w:t>
      </w:r>
      <w:r>
        <w:t>indicate to upper layers that the backhaul RLF indication has been received</w:t>
      </w:r>
      <w:r>
        <w:rPr>
          <w:rFonts w:hint="eastAsia"/>
          <w:lang w:eastAsia="zh-CN"/>
        </w:rPr>
        <w:t xml:space="preserve"> for the ingress link where this BAP Control PDU is received.]</w:t>
      </w:r>
      <w:bookmarkStart w:id="67" w:name="_Toc525809094"/>
      <w:bookmarkEnd w:id="67"/>
    </w:p>
    <w:sectPr w:rsidR="00936C9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06864" w14:textId="77777777" w:rsidR="00A4734C" w:rsidRDefault="00A4734C">
      <w:r>
        <w:separator/>
      </w:r>
    </w:p>
  </w:endnote>
  <w:endnote w:type="continuationSeparator" w:id="0">
    <w:p w14:paraId="3A4A9383" w14:textId="77777777" w:rsidR="00A4734C" w:rsidRDefault="00A4734C">
      <w:r>
        <w:continuationSeparator/>
      </w:r>
    </w:p>
  </w:endnote>
  <w:endnote w:type="continuationNotice" w:id="1">
    <w:p w14:paraId="6808F477" w14:textId="77777777" w:rsidR="00A4734C" w:rsidRDefault="00A473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A9BAF" w14:textId="77777777" w:rsidR="00A4734C" w:rsidRDefault="00A4734C">
      <w:r>
        <w:separator/>
      </w:r>
    </w:p>
  </w:footnote>
  <w:footnote w:type="continuationSeparator" w:id="0">
    <w:p w14:paraId="682E707D" w14:textId="77777777" w:rsidR="00A4734C" w:rsidRDefault="00A4734C">
      <w:r>
        <w:continuationSeparator/>
      </w:r>
    </w:p>
  </w:footnote>
  <w:footnote w:type="continuationNotice" w:id="1">
    <w:p w14:paraId="49D1075C" w14:textId="77777777" w:rsidR="00A4734C" w:rsidRDefault="00A473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EC7D82"/>
    <w:multiLevelType w:val="hybridMultilevel"/>
    <w:tmpl w:val="E4ECD1C2"/>
    <w:lvl w:ilvl="0" w:tplc="D0782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0E838DD"/>
    <w:multiLevelType w:val="hybridMultilevel"/>
    <w:tmpl w:val="48E611CC"/>
    <w:lvl w:ilvl="0" w:tplc="6C7089C8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457DA"/>
    <w:multiLevelType w:val="hybridMultilevel"/>
    <w:tmpl w:val="9B361032"/>
    <w:lvl w:ilvl="0" w:tplc="387439F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6"/>
  </w:num>
  <w:num w:numId="12">
    <w:abstractNumId w:val="18"/>
  </w:num>
  <w:num w:numId="13">
    <w:abstractNumId w:val="15"/>
  </w:num>
  <w:num w:numId="14">
    <w:abstractNumId w:val="5"/>
  </w:num>
  <w:num w:numId="15">
    <w:abstractNumId w:val="4"/>
  </w:num>
  <w:num w:numId="16">
    <w:abstractNumId w:val="3"/>
  </w:num>
  <w:num w:numId="17">
    <w:abstractNumId w:val="17"/>
  </w:num>
  <w:num w:numId="18">
    <w:abstractNumId w:val="12"/>
  </w:num>
  <w:num w:numId="19">
    <w:abstractNumId w:val="14"/>
  </w:num>
  <w:num w:numId="20">
    <w:abstractNumId w:val="8"/>
  </w:num>
  <w:num w:numId="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H RLF">
    <w15:presenceInfo w15:providerId="None" w15:userId="Nokia - BH RL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054"/>
    <w:rsid w:val="00024440"/>
    <w:rsid w:val="000273C1"/>
    <w:rsid w:val="00031277"/>
    <w:rsid w:val="00032255"/>
    <w:rsid w:val="00033397"/>
    <w:rsid w:val="000378D7"/>
    <w:rsid w:val="00040095"/>
    <w:rsid w:val="000534AE"/>
    <w:rsid w:val="0006509A"/>
    <w:rsid w:val="00073C9C"/>
    <w:rsid w:val="00080512"/>
    <w:rsid w:val="0008477D"/>
    <w:rsid w:val="00087A47"/>
    <w:rsid w:val="00090468"/>
    <w:rsid w:val="0009453A"/>
    <w:rsid w:val="00096A60"/>
    <w:rsid w:val="00097095"/>
    <w:rsid w:val="000B7BCF"/>
    <w:rsid w:val="000C522B"/>
    <w:rsid w:val="000C640C"/>
    <w:rsid w:val="000D58AB"/>
    <w:rsid w:val="000E7FF6"/>
    <w:rsid w:val="000F73C7"/>
    <w:rsid w:val="00107619"/>
    <w:rsid w:val="00107F7A"/>
    <w:rsid w:val="00112F1A"/>
    <w:rsid w:val="001249D1"/>
    <w:rsid w:val="001325FB"/>
    <w:rsid w:val="00145075"/>
    <w:rsid w:val="00147D3A"/>
    <w:rsid w:val="001741A0"/>
    <w:rsid w:val="00175FA0"/>
    <w:rsid w:val="00184A25"/>
    <w:rsid w:val="00190AF2"/>
    <w:rsid w:val="00194CD0"/>
    <w:rsid w:val="001B49C9"/>
    <w:rsid w:val="001C4584"/>
    <w:rsid w:val="001C4F79"/>
    <w:rsid w:val="001D1793"/>
    <w:rsid w:val="001D43A4"/>
    <w:rsid w:val="001D4E51"/>
    <w:rsid w:val="001D5BFE"/>
    <w:rsid w:val="001E29A9"/>
    <w:rsid w:val="001E3184"/>
    <w:rsid w:val="001F168B"/>
    <w:rsid w:val="001F17EE"/>
    <w:rsid w:val="001F7831"/>
    <w:rsid w:val="00204045"/>
    <w:rsid w:val="0020712B"/>
    <w:rsid w:val="00210FA0"/>
    <w:rsid w:val="00212C18"/>
    <w:rsid w:val="00212CA3"/>
    <w:rsid w:val="0022606D"/>
    <w:rsid w:val="00231728"/>
    <w:rsid w:val="0023458E"/>
    <w:rsid w:val="002517FF"/>
    <w:rsid w:val="002610D8"/>
    <w:rsid w:val="002747EC"/>
    <w:rsid w:val="00276987"/>
    <w:rsid w:val="00277AA9"/>
    <w:rsid w:val="00282EB3"/>
    <w:rsid w:val="002855BF"/>
    <w:rsid w:val="00294879"/>
    <w:rsid w:val="002B1DF1"/>
    <w:rsid w:val="002C1E72"/>
    <w:rsid w:val="002C6D32"/>
    <w:rsid w:val="002D065B"/>
    <w:rsid w:val="002D36E3"/>
    <w:rsid w:val="002E15CE"/>
    <w:rsid w:val="002E5358"/>
    <w:rsid w:val="002E702D"/>
    <w:rsid w:val="002F0D22"/>
    <w:rsid w:val="002F5482"/>
    <w:rsid w:val="002F712E"/>
    <w:rsid w:val="00307E41"/>
    <w:rsid w:val="003172DC"/>
    <w:rsid w:val="003229C4"/>
    <w:rsid w:val="003254DC"/>
    <w:rsid w:val="00325AE3"/>
    <w:rsid w:val="00326069"/>
    <w:rsid w:val="00347E25"/>
    <w:rsid w:val="0035107F"/>
    <w:rsid w:val="0035462D"/>
    <w:rsid w:val="00357E0E"/>
    <w:rsid w:val="00364B41"/>
    <w:rsid w:val="00364C4E"/>
    <w:rsid w:val="003710A4"/>
    <w:rsid w:val="00375728"/>
    <w:rsid w:val="003769CF"/>
    <w:rsid w:val="00383096"/>
    <w:rsid w:val="003A0417"/>
    <w:rsid w:val="003A41EF"/>
    <w:rsid w:val="003B37CE"/>
    <w:rsid w:val="003B40AD"/>
    <w:rsid w:val="003B50AC"/>
    <w:rsid w:val="003C4E37"/>
    <w:rsid w:val="003D5E00"/>
    <w:rsid w:val="003E16BE"/>
    <w:rsid w:val="003E2413"/>
    <w:rsid w:val="003E30F6"/>
    <w:rsid w:val="003E55F7"/>
    <w:rsid w:val="003F4E28"/>
    <w:rsid w:val="004006E8"/>
    <w:rsid w:val="00401855"/>
    <w:rsid w:val="00404A53"/>
    <w:rsid w:val="00410614"/>
    <w:rsid w:val="00424762"/>
    <w:rsid w:val="004325D3"/>
    <w:rsid w:val="00433949"/>
    <w:rsid w:val="00443929"/>
    <w:rsid w:val="004504CC"/>
    <w:rsid w:val="00457E87"/>
    <w:rsid w:val="00462D51"/>
    <w:rsid w:val="00465587"/>
    <w:rsid w:val="00477455"/>
    <w:rsid w:val="0048319A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213A"/>
    <w:rsid w:val="004F0277"/>
    <w:rsid w:val="00503171"/>
    <w:rsid w:val="00506C28"/>
    <w:rsid w:val="00512429"/>
    <w:rsid w:val="00514AD0"/>
    <w:rsid w:val="00516A5E"/>
    <w:rsid w:val="00517829"/>
    <w:rsid w:val="00534DA0"/>
    <w:rsid w:val="00543E6C"/>
    <w:rsid w:val="00565087"/>
    <w:rsid w:val="0056573F"/>
    <w:rsid w:val="0057621D"/>
    <w:rsid w:val="00584C8F"/>
    <w:rsid w:val="00590500"/>
    <w:rsid w:val="005948BC"/>
    <w:rsid w:val="005B676A"/>
    <w:rsid w:val="005B727E"/>
    <w:rsid w:val="005C0070"/>
    <w:rsid w:val="005C204D"/>
    <w:rsid w:val="005D48F1"/>
    <w:rsid w:val="005D76B6"/>
    <w:rsid w:val="00611566"/>
    <w:rsid w:val="0061330D"/>
    <w:rsid w:val="006245AF"/>
    <w:rsid w:val="00631242"/>
    <w:rsid w:val="00646D99"/>
    <w:rsid w:val="00656910"/>
    <w:rsid w:val="006659B8"/>
    <w:rsid w:val="006748BC"/>
    <w:rsid w:val="006762EB"/>
    <w:rsid w:val="006A1C55"/>
    <w:rsid w:val="006A4400"/>
    <w:rsid w:val="006A69EC"/>
    <w:rsid w:val="006B1559"/>
    <w:rsid w:val="006C2A55"/>
    <w:rsid w:val="006C66D8"/>
    <w:rsid w:val="006C7118"/>
    <w:rsid w:val="006D1E24"/>
    <w:rsid w:val="006D46B1"/>
    <w:rsid w:val="006E1417"/>
    <w:rsid w:val="006E1EB9"/>
    <w:rsid w:val="006E5B63"/>
    <w:rsid w:val="006F6A2C"/>
    <w:rsid w:val="00700157"/>
    <w:rsid w:val="007063E7"/>
    <w:rsid w:val="00710201"/>
    <w:rsid w:val="00713645"/>
    <w:rsid w:val="0071673D"/>
    <w:rsid w:val="0072073A"/>
    <w:rsid w:val="00723731"/>
    <w:rsid w:val="0072488F"/>
    <w:rsid w:val="00727CF2"/>
    <w:rsid w:val="00732AF2"/>
    <w:rsid w:val="007342B5"/>
    <w:rsid w:val="00734A5B"/>
    <w:rsid w:val="00736A55"/>
    <w:rsid w:val="007400A6"/>
    <w:rsid w:val="00743F90"/>
    <w:rsid w:val="00744E76"/>
    <w:rsid w:val="00747B73"/>
    <w:rsid w:val="00753C0F"/>
    <w:rsid w:val="00757D40"/>
    <w:rsid w:val="00781F0F"/>
    <w:rsid w:val="00785CB5"/>
    <w:rsid w:val="007867AB"/>
    <w:rsid w:val="0078727C"/>
    <w:rsid w:val="0079049D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E330C"/>
    <w:rsid w:val="007F301A"/>
    <w:rsid w:val="008028A4"/>
    <w:rsid w:val="00813245"/>
    <w:rsid w:val="0081357C"/>
    <w:rsid w:val="00834E5B"/>
    <w:rsid w:val="00842E80"/>
    <w:rsid w:val="00855D62"/>
    <w:rsid w:val="00857A2E"/>
    <w:rsid w:val="008639C6"/>
    <w:rsid w:val="008768CA"/>
    <w:rsid w:val="00877EF9"/>
    <w:rsid w:val="00880559"/>
    <w:rsid w:val="008A10FF"/>
    <w:rsid w:val="008B5306"/>
    <w:rsid w:val="008B642E"/>
    <w:rsid w:val="008D2704"/>
    <w:rsid w:val="008D2E4D"/>
    <w:rsid w:val="008F1984"/>
    <w:rsid w:val="008F1B71"/>
    <w:rsid w:val="008F396F"/>
    <w:rsid w:val="0090271F"/>
    <w:rsid w:val="00902DB9"/>
    <w:rsid w:val="0090466A"/>
    <w:rsid w:val="009049DA"/>
    <w:rsid w:val="0092314E"/>
    <w:rsid w:val="00926524"/>
    <w:rsid w:val="0093019E"/>
    <w:rsid w:val="00932472"/>
    <w:rsid w:val="00936071"/>
    <w:rsid w:val="00936C94"/>
    <w:rsid w:val="00940212"/>
    <w:rsid w:val="00942EC2"/>
    <w:rsid w:val="00944652"/>
    <w:rsid w:val="00944818"/>
    <w:rsid w:val="00951ADA"/>
    <w:rsid w:val="00957EAF"/>
    <w:rsid w:val="00961B32"/>
    <w:rsid w:val="00962509"/>
    <w:rsid w:val="00970DB3"/>
    <w:rsid w:val="00974BB0"/>
    <w:rsid w:val="0097508A"/>
    <w:rsid w:val="0099213C"/>
    <w:rsid w:val="00992CCF"/>
    <w:rsid w:val="00997DB5"/>
    <w:rsid w:val="009A0AF3"/>
    <w:rsid w:val="009A30EE"/>
    <w:rsid w:val="009A435E"/>
    <w:rsid w:val="009A4A84"/>
    <w:rsid w:val="009B07CD"/>
    <w:rsid w:val="009B2A75"/>
    <w:rsid w:val="009C19E9"/>
    <w:rsid w:val="009D0622"/>
    <w:rsid w:val="009D2B93"/>
    <w:rsid w:val="009D74A6"/>
    <w:rsid w:val="00A03B77"/>
    <w:rsid w:val="00A10F02"/>
    <w:rsid w:val="00A1139B"/>
    <w:rsid w:val="00A204CA"/>
    <w:rsid w:val="00A209D6"/>
    <w:rsid w:val="00A229E8"/>
    <w:rsid w:val="00A26FC8"/>
    <w:rsid w:val="00A328D4"/>
    <w:rsid w:val="00A43172"/>
    <w:rsid w:val="00A4734C"/>
    <w:rsid w:val="00A50756"/>
    <w:rsid w:val="00A5319B"/>
    <w:rsid w:val="00A53724"/>
    <w:rsid w:val="00A54B2B"/>
    <w:rsid w:val="00A63267"/>
    <w:rsid w:val="00A82346"/>
    <w:rsid w:val="00A95680"/>
    <w:rsid w:val="00A9671C"/>
    <w:rsid w:val="00AA1553"/>
    <w:rsid w:val="00AA2288"/>
    <w:rsid w:val="00AA7ED7"/>
    <w:rsid w:val="00AB057E"/>
    <w:rsid w:val="00AB3313"/>
    <w:rsid w:val="00AD42F3"/>
    <w:rsid w:val="00AD7A58"/>
    <w:rsid w:val="00AF351E"/>
    <w:rsid w:val="00AF3BE8"/>
    <w:rsid w:val="00B0378E"/>
    <w:rsid w:val="00B05380"/>
    <w:rsid w:val="00B05962"/>
    <w:rsid w:val="00B15449"/>
    <w:rsid w:val="00B227EE"/>
    <w:rsid w:val="00B27303"/>
    <w:rsid w:val="00B47FD1"/>
    <w:rsid w:val="00B50271"/>
    <w:rsid w:val="00B50706"/>
    <w:rsid w:val="00B516BB"/>
    <w:rsid w:val="00B61C2E"/>
    <w:rsid w:val="00B66FE9"/>
    <w:rsid w:val="00B71767"/>
    <w:rsid w:val="00B84DB2"/>
    <w:rsid w:val="00B938B4"/>
    <w:rsid w:val="00BA627E"/>
    <w:rsid w:val="00BC3555"/>
    <w:rsid w:val="00BD4F79"/>
    <w:rsid w:val="00BD748B"/>
    <w:rsid w:val="00C0491E"/>
    <w:rsid w:val="00C12B51"/>
    <w:rsid w:val="00C15136"/>
    <w:rsid w:val="00C17804"/>
    <w:rsid w:val="00C20545"/>
    <w:rsid w:val="00C2155D"/>
    <w:rsid w:val="00C24650"/>
    <w:rsid w:val="00C25465"/>
    <w:rsid w:val="00C33079"/>
    <w:rsid w:val="00C373B5"/>
    <w:rsid w:val="00C43555"/>
    <w:rsid w:val="00C45515"/>
    <w:rsid w:val="00C56005"/>
    <w:rsid w:val="00C741DA"/>
    <w:rsid w:val="00C75FF8"/>
    <w:rsid w:val="00C83A13"/>
    <w:rsid w:val="00C9068C"/>
    <w:rsid w:val="00C92967"/>
    <w:rsid w:val="00C97FCA"/>
    <w:rsid w:val="00CA3D0C"/>
    <w:rsid w:val="00CA654B"/>
    <w:rsid w:val="00CA7DD2"/>
    <w:rsid w:val="00CB72B8"/>
    <w:rsid w:val="00CC3EE1"/>
    <w:rsid w:val="00CD4C7B"/>
    <w:rsid w:val="00CE0093"/>
    <w:rsid w:val="00D03D1F"/>
    <w:rsid w:val="00D04EDB"/>
    <w:rsid w:val="00D07979"/>
    <w:rsid w:val="00D126F7"/>
    <w:rsid w:val="00D17528"/>
    <w:rsid w:val="00D33B1F"/>
    <w:rsid w:val="00D33BE3"/>
    <w:rsid w:val="00D35722"/>
    <w:rsid w:val="00D3700A"/>
    <w:rsid w:val="00D3792D"/>
    <w:rsid w:val="00D528E3"/>
    <w:rsid w:val="00D55E47"/>
    <w:rsid w:val="00D62E19"/>
    <w:rsid w:val="00D67CD1"/>
    <w:rsid w:val="00D738D6"/>
    <w:rsid w:val="00D77A1E"/>
    <w:rsid w:val="00D80795"/>
    <w:rsid w:val="00D82167"/>
    <w:rsid w:val="00D83C0C"/>
    <w:rsid w:val="00D854BE"/>
    <w:rsid w:val="00D8765A"/>
    <w:rsid w:val="00D87E00"/>
    <w:rsid w:val="00D9134D"/>
    <w:rsid w:val="00D96D11"/>
    <w:rsid w:val="00DA7A03"/>
    <w:rsid w:val="00DB0DB8"/>
    <w:rsid w:val="00DB1818"/>
    <w:rsid w:val="00DB2D7A"/>
    <w:rsid w:val="00DB5BEB"/>
    <w:rsid w:val="00DC309B"/>
    <w:rsid w:val="00DC31B2"/>
    <w:rsid w:val="00DC4DA2"/>
    <w:rsid w:val="00DD4926"/>
    <w:rsid w:val="00DE0338"/>
    <w:rsid w:val="00E37A0C"/>
    <w:rsid w:val="00E414A9"/>
    <w:rsid w:val="00E46C08"/>
    <w:rsid w:val="00E471CF"/>
    <w:rsid w:val="00E51053"/>
    <w:rsid w:val="00E5319F"/>
    <w:rsid w:val="00E62835"/>
    <w:rsid w:val="00E66681"/>
    <w:rsid w:val="00E70565"/>
    <w:rsid w:val="00E721C4"/>
    <w:rsid w:val="00E74DF7"/>
    <w:rsid w:val="00E77645"/>
    <w:rsid w:val="00E81CAF"/>
    <w:rsid w:val="00E83697"/>
    <w:rsid w:val="00E9788D"/>
    <w:rsid w:val="00EA66C9"/>
    <w:rsid w:val="00EB6D8F"/>
    <w:rsid w:val="00EC4A25"/>
    <w:rsid w:val="00EE2432"/>
    <w:rsid w:val="00EE3B3B"/>
    <w:rsid w:val="00EF642D"/>
    <w:rsid w:val="00F025A2"/>
    <w:rsid w:val="00F058F6"/>
    <w:rsid w:val="00F07388"/>
    <w:rsid w:val="00F112B8"/>
    <w:rsid w:val="00F2026E"/>
    <w:rsid w:val="00F20DFE"/>
    <w:rsid w:val="00F2210A"/>
    <w:rsid w:val="00F250BE"/>
    <w:rsid w:val="00F323FC"/>
    <w:rsid w:val="00F32991"/>
    <w:rsid w:val="00F366E8"/>
    <w:rsid w:val="00F37743"/>
    <w:rsid w:val="00F54A3D"/>
    <w:rsid w:val="00F54CB0"/>
    <w:rsid w:val="00F653B8"/>
    <w:rsid w:val="00F65AC7"/>
    <w:rsid w:val="00F71B89"/>
    <w:rsid w:val="00F7353C"/>
    <w:rsid w:val="00F76F8F"/>
    <w:rsid w:val="00F941DF"/>
    <w:rsid w:val="00FA1266"/>
    <w:rsid w:val="00FA2F27"/>
    <w:rsid w:val="00FB36FA"/>
    <w:rsid w:val="00FC1192"/>
    <w:rsid w:val="00FD181E"/>
    <w:rsid w:val="00FE2204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744DE5"/>
  <w15:chartTrackingRefBased/>
  <w15:docId w15:val="{99D4AB2B-F53D-40D3-A34A-391A6D0E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qFormat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B1Char1">
    <w:name w:val="B1 Char1"/>
    <w:qFormat/>
    <w:locked/>
    <w:rsid w:val="00936C94"/>
    <w:rPr>
      <w:lang w:val="zh-CN"/>
    </w:rPr>
  </w:style>
  <w:style w:type="character" w:customStyle="1" w:styleId="EditorsNoteChar">
    <w:name w:val="Editor's Note Char"/>
    <w:link w:val="EditorsNote"/>
    <w:qFormat/>
    <w:locked/>
    <w:rsid w:val="00936C94"/>
    <w:rPr>
      <w:color w:val="FF0000"/>
      <w:lang w:eastAsia="en-US"/>
    </w:rPr>
  </w:style>
  <w:style w:type="character" w:customStyle="1" w:styleId="B2Char">
    <w:name w:val="B2 Char"/>
    <w:link w:val="B2"/>
    <w:qFormat/>
    <w:locked/>
    <w:rsid w:val="00936C94"/>
    <w:rPr>
      <w:lang w:eastAsia="en-US"/>
    </w:rPr>
  </w:style>
  <w:style w:type="character" w:customStyle="1" w:styleId="B3Char2">
    <w:name w:val="B3 Char2"/>
    <w:link w:val="B3"/>
    <w:qFormat/>
    <w:locked/>
    <w:rsid w:val="00936C94"/>
    <w:rPr>
      <w:lang w:eastAsia="en-US"/>
    </w:rPr>
  </w:style>
  <w:style w:type="character" w:customStyle="1" w:styleId="B4Char">
    <w:name w:val="B4 Char"/>
    <w:link w:val="B4"/>
    <w:qFormat/>
    <w:locked/>
    <w:rsid w:val="00936C94"/>
    <w:rPr>
      <w:lang w:eastAsia="en-US"/>
    </w:rPr>
  </w:style>
  <w:style w:type="paragraph" w:customStyle="1" w:styleId="Note-Boxed">
    <w:name w:val="Note - Boxed"/>
    <w:basedOn w:val="Normal"/>
    <w:next w:val="Normal"/>
    <w:rsid w:val="00936C9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2Char">
    <w:name w:val="Heading 2 Char"/>
    <w:basedOn w:val="DefaultParagraphFont"/>
    <w:link w:val="Heading2"/>
    <w:rsid w:val="00936C9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36C9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5AIRPNAIUNRU-859666464-6169</_dlc_DocId>
    <_dlc_DocIdUrl xmlns="71c5aaf6-e6ce-465b-b873-5148d2a4c105">
      <Url>https://nokia.sharepoint.com/sites/c5g/e2earch/_layouts/15/DocIdRedir.aspx?ID=5AIRPNAIUNRU-859666464-6169</Url>
      <Description>5AIRPNAIUNRU-859666464-6169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61106-E29E-4E32-B3F0-AAA92D9E379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B5D8A1-2AFE-4B7C-A654-8E76BA816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A1F8E2-CBD7-4428-B4E7-35A634482435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C70C3E-E458-448F-9960-E2C1DA2522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AA8F17-B562-41A4-86D0-9BE9A10AB73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554B23-7F2D-43F0-973D-3470DF5BB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5</Pages>
  <Words>1595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 - BH RLF</cp:lastModifiedBy>
  <cp:revision>49</cp:revision>
  <dcterms:created xsi:type="dcterms:W3CDTF">2020-01-20T07:40:00Z</dcterms:created>
  <dcterms:modified xsi:type="dcterms:W3CDTF">2020-02-13T17:45:00Z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b1631f23-e603-4b37-bb7a-f5f19e48af86</vt:lpwstr>
  </property>
</Properties>
</file>